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D60E0E" w14:textId="688699A4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Meeting#98</w:t>
      </w:r>
      <w:r w:rsidR="00A91D71">
        <w:rPr>
          <w:rFonts w:ascii="Arial" w:eastAsia="SimSun" w:hAnsi="Arial"/>
          <w:b/>
          <w:sz w:val="24"/>
        </w:rPr>
        <w:t>-bis</w:t>
      </w:r>
      <w:r w:rsidRPr="00841BCD">
        <w:rPr>
          <w:rFonts w:ascii="Arial" w:eastAsia="SimSun" w:hAnsi="Arial"/>
          <w:b/>
          <w:sz w:val="24"/>
        </w:rPr>
        <w:t xml:space="preserve">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77569C" w:rsidRPr="0077569C">
        <w:rPr>
          <w:rFonts w:ascii="Arial" w:eastAsia="SimSun" w:hAnsi="Arial"/>
          <w:b/>
          <w:bCs/>
          <w:sz w:val="24"/>
          <w:lang w:eastAsia="ja-JP"/>
        </w:rPr>
        <w:t>R4-2104423</w:t>
      </w:r>
    </w:p>
    <w:p w14:paraId="2FE61A3D" w14:textId="284D29BB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 xml:space="preserve">E-meeting, </w:t>
      </w:r>
      <w:r w:rsidR="008A1851">
        <w:rPr>
          <w:rFonts w:ascii="Arial" w:eastAsia="SimSun" w:hAnsi="Arial"/>
          <w:b/>
          <w:sz w:val="24"/>
        </w:rPr>
        <w:t>12</w:t>
      </w:r>
      <w:r w:rsidR="008A1851" w:rsidRPr="008A1851">
        <w:rPr>
          <w:rFonts w:ascii="Arial" w:eastAsia="SimSun" w:hAnsi="Arial"/>
          <w:b/>
          <w:sz w:val="24"/>
          <w:vertAlign w:val="superscript"/>
        </w:rPr>
        <w:t>th</w:t>
      </w:r>
      <w:r w:rsidR="008A1851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 xml:space="preserve">– </w:t>
      </w:r>
      <w:r w:rsidR="008A1851">
        <w:rPr>
          <w:rFonts w:ascii="Arial" w:eastAsia="SimSun" w:hAnsi="Arial"/>
          <w:b/>
          <w:sz w:val="24"/>
        </w:rPr>
        <w:t>20</w:t>
      </w:r>
      <w:r w:rsidR="008A1851" w:rsidRPr="008A1851">
        <w:rPr>
          <w:rFonts w:ascii="Arial" w:eastAsia="SimSun" w:hAnsi="Arial"/>
          <w:b/>
          <w:sz w:val="24"/>
          <w:vertAlign w:val="superscript"/>
        </w:rPr>
        <w:t>th</w:t>
      </w:r>
      <w:r w:rsidR="008A1851">
        <w:rPr>
          <w:rFonts w:ascii="Arial" w:eastAsia="SimSun" w:hAnsi="Arial"/>
          <w:b/>
          <w:sz w:val="24"/>
        </w:rPr>
        <w:t xml:space="preserve"> </w:t>
      </w:r>
      <w:r w:rsidR="00F6297A">
        <w:rPr>
          <w:rFonts w:eastAsia="SimSun"/>
        </w:rPr>
        <w:t xml:space="preserve"> </w:t>
      </w:r>
      <w:r w:rsidR="008A1851">
        <w:rPr>
          <w:rFonts w:ascii="Arial" w:eastAsia="SimSun" w:hAnsi="Arial"/>
          <w:b/>
          <w:bCs/>
          <w:noProof/>
          <w:sz w:val="24"/>
          <w:lang w:eastAsia="zh-CN"/>
        </w:rPr>
        <w:t>April</w:t>
      </w:r>
      <w:r w:rsidRPr="00F6297A">
        <w:rPr>
          <w:rFonts w:ascii="Arial" w:eastAsia="SimSun" w:hAnsi="Arial"/>
          <w:b/>
          <w:bCs/>
          <w:noProof/>
          <w:sz w:val="24"/>
          <w:lang w:eastAsia="zh-CN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F6297A">
        <w:rPr>
          <w:rFonts w:ascii="Arial" w:eastAsia="SimSun" w:hAnsi="Arial"/>
          <w:b/>
          <w:bCs/>
          <w:noProof/>
          <w:sz w:val="24"/>
          <w:lang w:eastAsia="zh-CN"/>
        </w:rPr>
        <w:t>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2B8D6F99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522B3A">
        <w:rPr>
          <w:rFonts w:ascii="Arial" w:hAnsi="Arial" w:cs="Arial"/>
          <w:b/>
          <w:sz w:val="22"/>
          <w:szCs w:val="22"/>
        </w:rPr>
        <w:t>TP to TR</w:t>
      </w:r>
      <w:r w:rsidR="00245706">
        <w:rPr>
          <w:rFonts w:ascii="Arial" w:hAnsi="Arial" w:cs="Arial"/>
          <w:b/>
          <w:sz w:val="22"/>
          <w:szCs w:val="22"/>
        </w:rPr>
        <w:t xml:space="preserve"> </w:t>
      </w:r>
      <w:r w:rsidR="00522B3A" w:rsidRPr="00522B3A">
        <w:rPr>
          <w:rFonts w:ascii="Arial" w:hAnsi="Arial" w:cs="Arial"/>
          <w:b/>
          <w:sz w:val="22"/>
          <w:szCs w:val="22"/>
        </w:rPr>
        <w:t>38.717-02-01</w:t>
      </w:r>
      <w:r w:rsidR="00522B3A">
        <w:rPr>
          <w:rFonts w:ascii="Arial" w:hAnsi="Arial" w:cs="Arial"/>
          <w:b/>
          <w:sz w:val="22"/>
          <w:szCs w:val="22"/>
        </w:rPr>
        <w:t xml:space="preserve">: </w:t>
      </w:r>
      <w:r w:rsidR="00522B3A" w:rsidRPr="00522B3A">
        <w:rPr>
          <w:rFonts w:ascii="Arial" w:hAnsi="Arial" w:cs="Arial"/>
          <w:b/>
          <w:sz w:val="22"/>
          <w:szCs w:val="22"/>
        </w:rPr>
        <w:t>CA_n25-n</w:t>
      </w:r>
      <w:r w:rsidR="00607226">
        <w:rPr>
          <w:rFonts w:ascii="Arial" w:hAnsi="Arial" w:cs="Arial"/>
          <w:b/>
          <w:sz w:val="22"/>
          <w:szCs w:val="22"/>
        </w:rPr>
        <w:t>48 combinations</w:t>
      </w:r>
    </w:p>
    <w:p w14:paraId="3155ED9A" w14:textId="6772DDBA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FD3ED8" w:rsidRPr="00FD3ED8">
        <w:rPr>
          <w:rFonts w:ascii="Arial" w:hAnsi="Arial" w:cs="Arial"/>
          <w:b/>
          <w:sz w:val="22"/>
          <w:szCs w:val="22"/>
        </w:rPr>
        <w:t>Nokia, T-Mobile USA</w:t>
      </w:r>
    </w:p>
    <w:p w14:paraId="6FC2501C" w14:textId="52B7314C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4A0E84" w:rsidRPr="004A0E84">
        <w:rPr>
          <w:rFonts w:ascii="Arial" w:hAnsi="Arial" w:cs="Arial"/>
          <w:b/>
          <w:sz w:val="22"/>
          <w:szCs w:val="22"/>
        </w:rPr>
        <w:t>7.2.2</w:t>
      </w:r>
    </w:p>
    <w:p w14:paraId="0C883BB6" w14:textId="126FE2E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30EDF">
        <w:rPr>
          <w:rFonts w:ascii="Arial" w:hAnsi="Arial" w:cs="Arial"/>
          <w:b/>
          <w:sz w:val="22"/>
          <w:szCs w:val="22"/>
        </w:rPr>
        <w:t>Approval</w:t>
      </w:r>
    </w:p>
    <w:p w14:paraId="06D046F4" w14:textId="539ABB2C" w:rsidR="00B97703" w:rsidRDefault="00AA7654" w:rsidP="00EB6FC5">
      <w:pPr>
        <w:pStyle w:val="Heading1"/>
        <w:numPr>
          <w:ilvl w:val="0"/>
          <w:numId w:val="10"/>
        </w:numPr>
      </w:pPr>
      <w:r>
        <w:t>Introduction</w:t>
      </w:r>
    </w:p>
    <w:p w14:paraId="356BFADF" w14:textId="2907D012" w:rsidR="00DA08B2" w:rsidRDefault="00EB6FC5" w:rsidP="0077569C">
      <w:pPr>
        <w:rPr>
          <w:lang w:val="en-US" w:eastAsia="fi-FI"/>
        </w:rPr>
      </w:pPr>
      <w:r>
        <w:t xml:space="preserve">This is a TP into TR </w:t>
      </w:r>
      <w:r w:rsidRPr="00EB6FC5">
        <w:t>38.717-02-01</w:t>
      </w:r>
      <w:r>
        <w:t xml:space="preserve"> to introduce</w:t>
      </w:r>
      <w:r w:rsidRPr="00EB6FC5">
        <w:t xml:space="preserve"> </w:t>
      </w:r>
      <w:r w:rsidR="00607226" w:rsidRPr="00607226">
        <w:t>CA_n25A-n48A</w:t>
      </w:r>
      <w:r w:rsidR="00607226">
        <w:t xml:space="preserve"> BCS1, </w:t>
      </w:r>
      <w:r w:rsidR="00607226" w:rsidRPr="00607226">
        <w:t>CA_n25A-n48C</w:t>
      </w:r>
      <w:r w:rsidR="00607226">
        <w:t xml:space="preserve"> BCS1 and</w:t>
      </w:r>
      <w:r w:rsidR="00607226" w:rsidRPr="00607226">
        <w:t xml:space="preserve"> CA_n25A-n48(2A)</w:t>
      </w:r>
      <w:r w:rsidR="00607226">
        <w:t xml:space="preserve"> BCS1.</w:t>
      </w:r>
    </w:p>
    <w:p w14:paraId="5FD19AC6" w14:textId="7CF30DE1" w:rsidR="00EB6FC5" w:rsidRDefault="00EB6FC5" w:rsidP="00522B3A">
      <w:pPr>
        <w:overflowPunct/>
        <w:autoSpaceDE/>
        <w:autoSpaceDN/>
        <w:adjustRightInd/>
        <w:spacing w:after="0"/>
        <w:textAlignment w:val="center"/>
        <w:rPr>
          <w:ins w:id="4" w:author="Vasenkari, Petri J. (Nokia - FI/Espoo)" w:date="2021-03-09T13:35:00Z"/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>********************** Start of TP *********************************</w:t>
      </w:r>
    </w:p>
    <w:p w14:paraId="0BB268EB" w14:textId="77777777" w:rsidR="00607226" w:rsidRDefault="00607226" w:rsidP="00607226">
      <w:pPr>
        <w:pStyle w:val="Heading2"/>
        <w:rPr>
          <w:rFonts w:cs="Arial"/>
          <w:lang w:val="en-US" w:eastAsia="zh-CN"/>
        </w:rPr>
      </w:pPr>
      <w:bookmarkStart w:id="5" w:name="_Toc527641601"/>
      <w:bookmarkStart w:id="6" w:name="_Toc17369"/>
      <w:r>
        <w:rPr>
          <w:rFonts w:cs="Arial" w:hint="eastAsia"/>
          <w:lang w:val="en-US" w:eastAsia="zh-CN"/>
        </w:rPr>
        <w:t>6.8</w:t>
      </w:r>
      <w:r>
        <w:rPr>
          <w:rFonts w:cs="Arial"/>
          <w:lang w:eastAsia="zh-CN"/>
        </w:rPr>
        <w:tab/>
      </w:r>
      <w:bookmarkEnd w:id="5"/>
      <w:r>
        <w:rPr>
          <w:rFonts w:cs="Arial"/>
          <w:lang w:val="en-US" w:eastAsia="ja-JP"/>
        </w:rPr>
        <w:t>n25-n48</w:t>
      </w:r>
      <w:bookmarkEnd w:id="6"/>
    </w:p>
    <w:p w14:paraId="566FC235" w14:textId="77777777" w:rsidR="00607226" w:rsidRDefault="00607226" w:rsidP="00607226">
      <w:pPr>
        <w:pStyle w:val="Heading3"/>
        <w:rPr>
          <w:rFonts w:cs="Arial"/>
          <w:szCs w:val="28"/>
          <w:lang w:eastAsia="zh-CN"/>
        </w:rPr>
      </w:pPr>
      <w:bookmarkStart w:id="7" w:name="_Toc527641602"/>
      <w:bookmarkStart w:id="8" w:name="_Toc10617"/>
      <w:r>
        <w:rPr>
          <w:rFonts w:cs="Arial" w:hint="eastAsia"/>
          <w:szCs w:val="28"/>
          <w:lang w:val="en-US" w:eastAsia="zh-CN"/>
        </w:rPr>
        <w:t>6.8.1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val="en-US" w:eastAsia="zh-CN"/>
        </w:rPr>
        <w:t>Common for 1 band UL and 2 bands UL CA</w:t>
      </w:r>
      <w:bookmarkEnd w:id="7"/>
      <w:bookmarkEnd w:id="8"/>
    </w:p>
    <w:p w14:paraId="187A45FF" w14:textId="77777777" w:rsidR="00607226" w:rsidRDefault="00607226" w:rsidP="00607226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lang w:eastAsia="zh-CN"/>
        </w:rPr>
      </w:pPr>
      <w:bookmarkStart w:id="9" w:name="_Toc527641603"/>
      <w:bookmarkStart w:id="10" w:name="_Toc17940"/>
      <w:r>
        <w:rPr>
          <w:rFonts w:hint="eastAsia"/>
          <w:lang w:eastAsia="zh-CN"/>
        </w:rPr>
        <w:t>6.8.1.1</w:t>
      </w:r>
      <w:r>
        <w:rPr>
          <w:rFonts w:eastAsia="SimSun" w:hint="eastAsia"/>
          <w:lang w:eastAsia="zh-CN"/>
        </w:rPr>
        <w:tab/>
      </w:r>
      <w:r>
        <w:rPr>
          <w:rFonts w:eastAsia="SimSun" w:hint="eastAsia"/>
          <w:lang w:eastAsia="zh-CN"/>
        </w:rPr>
        <w:tab/>
      </w:r>
      <w:r>
        <w:rPr>
          <w:lang w:eastAsia="zh-CN"/>
        </w:rPr>
        <w:t xml:space="preserve">Operating bands for </w:t>
      </w:r>
      <w:r>
        <w:rPr>
          <w:rFonts w:hint="eastAsia"/>
          <w:lang w:eastAsia="zh-CN"/>
        </w:rPr>
        <w:t>CA</w:t>
      </w:r>
      <w:bookmarkEnd w:id="9"/>
      <w:bookmarkEnd w:id="10"/>
    </w:p>
    <w:p w14:paraId="25DBF9D7" w14:textId="77777777" w:rsidR="00607226" w:rsidRDefault="00607226" w:rsidP="00607226">
      <w:pPr>
        <w:pStyle w:val="TH"/>
        <w:rPr>
          <w:lang w:eastAsia="ja-JP"/>
        </w:rPr>
      </w:pPr>
      <w:r>
        <w:t xml:space="preserve">Table </w:t>
      </w:r>
      <w:r>
        <w:rPr>
          <w:rFonts w:hint="eastAsia"/>
          <w:lang w:val="en-US" w:eastAsia="zh-CN"/>
        </w:rPr>
        <w:t>6.8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.1</w:t>
      </w:r>
      <w:r>
        <w:t xml:space="preserve">-1: </w:t>
      </w:r>
      <w:r>
        <w:rPr>
          <w:lang w:val="en-US" w:eastAsia="zh-CN"/>
        </w:rPr>
        <w:t>CA</w:t>
      </w:r>
      <w:r>
        <w:rPr>
          <w:lang w:eastAsia="zh-CN"/>
        </w:rPr>
        <w:t xml:space="preserve"> band combination of </w:t>
      </w:r>
      <w:r>
        <w:rPr>
          <w:lang w:val="en-US" w:eastAsia="zh-CN"/>
        </w:rPr>
        <w:t xml:space="preserve">band </w:t>
      </w:r>
      <w:r>
        <w:rPr>
          <w:rFonts w:cs="Arial"/>
          <w:lang w:val="en-US" w:eastAsia="ja-JP"/>
        </w:rPr>
        <w:t xml:space="preserve">n25 and </w:t>
      </w:r>
      <w:r>
        <w:rPr>
          <w:rFonts w:cs="Arial" w:hint="eastAsia"/>
          <w:lang w:val="en-US" w:eastAsia="ja-JP"/>
        </w:rPr>
        <w:t>n</w:t>
      </w:r>
      <w:r>
        <w:rPr>
          <w:rFonts w:cs="Arial"/>
          <w:lang w:val="en-US" w:eastAsia="ja-JP"/>
        </w:rPr>
        <w:t>48</w:t>
      </w:r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607226" w14:paraId="3E7757E3" w14:textId="77777777" w:rsidTr="00A82939">
        <w:trPr>
          <w:trHeight w:val="268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7B69" w14:textId="77777777" w:rsidR="00607226" w:rsidRDefault="00607226" w:rsidP="00A82939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  <w:lang w:eastAsia="ja-JP"/>
              </w:rPr>
              <w:t>NR</w:t>
            </w:r>
            <w:r>
              <w:rPr>
                <w:rFonts w:eastAsia="Malgun Gothic"/>
              </w:rPr>
              <w:t xml:space="preserve"> Band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1781" w14:textId="77777777" w:rsidR="00607226" w:rsidRDefault="00607226" w:rsidP="00A82939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Uplink (UL) band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77BA" w14:textId="77777777" w:rsidR="00607226" w:rsidRDefault="00607226" w:rsidP="00A82939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Downlink (DL) band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C61B" w14:textId="77777777" w:rsidR="00607226" w:rsidRDefault="00607226" w:rsidP="00A82939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Duplex</w:t>
            </w:r>
          </w:p>
          <w:p w14:paraId="35CAC1BE" w14:textId="77777777" w:rsidR="00607226" w:rsidRDefault="00607226" w:rsidP="00A82939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mode</w:t>
            </w:r>
          </w:p>
        </w:tc>
      </w:tr>
      <w:tr w:rsidR="00607226" w14:paraId="0D772E8B" w14:textId="77777777" w:rsidTr="00A82939">
        <w:trPr>
          <w:trHeight w:val="184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6C58" w14:textId="77777777" w:rsidR="00607226" w:rsidRDefault="00607226" w:rsidP="00A82939">
            <w:pPr>
              <w:pStyle w:val="TAH"/>
              <w:rPr>
                <w:rFonts w:eastAsia="Malgun Gothic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02D61" w14:textId="77777777" w:rsidR="00607226" w:rsidRDefault="00607226" w:rsidP="00A82939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BS receive / UE transmit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D208" w14:textId="77777777" w:rsidR="00607226" w:rsidRDefault="00607226" w:rsidP="00A82939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BS transmit / UE receive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B570C" w14:textId="77777777" w:rsidR="00607226" w:rsidRDefault="00607226" w:rsidP="00A82939">
            <w:pPr>
              <w:pStyle w:val="TAH"/>
              <w:rPr>
                <w:rFonts w:eastAsia="Malgun Gothic"/>
              </w:rPr>
            </w:pPr>
          </w:p>
        </w:tc>
      </w:tr>
      <w:tr w:rsidR="00607226" w14:paraId="40D7B184" w14:textId="77777777" w:rsidTr="00A82939">
        <w:trPr>
          <w:trHeight w:val="184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15367" w14:textId="77777777" w:rsidR="00607226" w:rsidRDefault="00607226" w:rsidP="00A82939">
            <w:pPr>
              <w:pStyle w:val="TAH"/>
              <w:rPr>
                <w:rFonts w:eastAsia="Malgun Gothic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96624" w14:textId="77777777" w:rsidR="00607226" w:rsidRDefault="00607226" w:rsidP="00A82939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F</w:t>
            </w:r>
            <w:r>
              <w:rPr>
                <w:rFonts w:eastAsia="Malgun Gothic"/>
                <w:vertAlign w:val="subscript"/>
              </w:rPr>
              <w:t>UL_low</w:t>
            </w:r>
            <w:r>
              <w:rPr>
                <w:rFonts w:eastAsia="Malgun Gothic"/>
              </w:rPr>
              <w:t xml:space="preserve"> – F</w:t>
            </w:r>
            <w:r>
              <w:rPr>
                <w:rFonts w:eastAsia="Malgun Gothic"/>
                <w:vertAlign w:val="subscript"/>
              </w:rPr>
              <w:t>UL_high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0571C" w14:textId="77777777" w:rsidR="00607226" w:rsidRDefault="00607226" w:rsidP="00A82939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F</w:t>
            </w:r>
            <w:r>
              <w:rPr>
                <w:rFonts w:eastAsia="Malgun Gothic"/>
                <w:vertAlign w:val="subscript"/>
              </w:rPr>
              <w:t>DL_low</w:t>
            </w:r>
            <w:r>
              <w:rPr>
                <w:rFonts w:eastAsia="Malgun Gothic"/>
              </w:rPr>
              <w:t xml:space="preserve"> – F</w:t>
            </w:r>
            <w:r>
              <w:rPr>
                <w:rFonts w:eastAsia="Malgun Gothic"/>
                <w:vertAlign w:val="subscript"/>
              </w:rPr>
              <w:t>DL_high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9375" w14:textId="77777777" w:rsidR="00607226" w:rsidRDefault="00607226" w:rsidP="00A82939">
            <w:pPr>
              <w:pStyle w:val="TAH"/>
              <w:rPr>
                <w:rFonts w:eastAsia="Malgun Gothic"/>
              </w:rPr>
            </w:pPr>
          </w:p>
        </w:tc>
      </w:tr>
      <w:tr w:rsidR="00607226" w14:paraId="2CC7E577" w14:textId="77777777" w:rsidTr="00A82939">
        <w:trPr>
          <w:trHeight w:val="268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1EFC5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lang w:val="en-US" w:eastAsia="zh-CN"/>
              </w:rPr>
              <w:t>n</w:t>
            </w:r>
            <w:r>
              <w:rPr>
                <w:rFonts w:ascii="Arial" w:hAnsi="Arial" w:cs="Arial"/>
                <w:sz w:val="18"/>
                <w:lang w:val="en-US" w:eastAsia="zh-CN"/>
              </w:rPr>
              <w:t>25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1811BE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1850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6D49D7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69034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1915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C6DF3A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1930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6E80B9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D0C14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1995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D5310F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</w:t>
            </w:r>
          </w:p>
        </w:tc>
      </w:tr>
      <w:tr w:rsidR="00607226" w14:paraId="48B1ED94" w14:textId="77777777" w:rsidTr="00A82939">
        <w:trPr>
          <w:trHeight w:val="287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BAD7FB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lang w:val="en-US" w:eastAsia="zh-CN"/>
              </w:rPr>
              <w:t>n48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FC722E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3550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B518D2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5D60E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3700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719F8A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3550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0263C6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A7952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3700 MHz</w:t>
            </w:r>
          </w:p>
        </w:tc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CD2930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TDD</w:t>
            </w:r>
          </w:p>
        </w:tc>
      </w:tr>
    </w:tbl>
    <w:p w14:paraId="6CF42A1E" w14:textId="77777777" w:rsidR="00607226" w:rsidRDefault="00607226" w:rsidP="00607226">
      <w:pPr>
        <w:rPr>
          <w:lang w:eastAsia="zh-CN"/>
        </w:rPr>
      </w:pPr>
    </w:p>
    <w:p w14:paraId="6E00BB8E" w14:textId="77777777" w:rsidR="00607226" w:rsidRDefault="00607226" w:rsidP="00607226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lang w:eastAsia="zh-CN"/>
        </w:rPr>
      </w:pPr>
      <w:bookmarkStart w:id="11" w:name="_Toc527641604"/>
      <w:bookmarkStart w:id="12" w:name="_Toc26627"/>
      <w:r>
        <w:rPr>
          <w:rFonts w:hint="eastAsia"/>
          <w:lang w:eastAsia="zh-CN"/>
        </w:rPr>
        <w:t>6.8.1.</w:t>
      </w:r>
      <w:r>
        <w:rPr>
          <w:lang w:eastAsia="zh-CN"/>
        </w:rPr>
        <w:t>2</w:t>
      </w:r>
      <w:r>
        <w:rPr>
          <w:rFonts w:eastAsia="SimSun" w:hint="eastAsia"/>
          <w:lang w:eastAsia="zh-CN"/>
        </w:rPr>
        <w:tab/>
      </w:r>
      <w:r>
        <w:rPr>
          <w:rFonts w:eastAsia="SimSun" w:hint="eastAsia"/>
          <w:lang w:eastAsia="zh-CN"/>
        </w:rPr>
        <w:tab/>
      </w:r>
      <w:r>
        <w:rPr>
          <w:lang w:eastAsia="zh-CN"/>
        </w:rPr>
        <w:t xml:space="preserve">Channel bandwidths per operating band for </w:t>
      </w:r>
      <w:r>
        <w:rPr>
          <w:rFonts w:hint="eastAsia"/>
          <w:lang w:eastAsia="zh-CN"/>
        </w:rPr>
        <w:t>CA</w:t>
      </w:r>
      <w:bookmarkEnd w:id="11"/>
      <w:bookmarkEnd w:id="12"/>
    </w:p>
    <w:p w14:paraId="2D281DC4" w14:textId="77777777" w:rsidR="00607226" w:rsidRDefault="00607226" w:rsidP="00607226">
      <w:pPr>
        <w:pStyle w:val="TH"/>
        <w:rPr>
          <w:lang w:val="en-US" w:eastAsia="zh-CN"/>
        </w:rPr>
      </w:pPr>
      <w:r>
        <w:t xml:space="preserve">Table </w:t>
      </w:r>
      <w:r>
        <w:rPr>
          <w:rFonts w:hint="eastAsia"/>
          <w:lang w:val="en-US" w:eastAsia="zh-CN"/>
        </w:rPr>
        <w:t>6.8</w:t>
      </w:r>
      <w:r>
        <w:t>.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t xml:space="preserve">-1: Supported </w:t>
      </w:r>
      <w:r>
        <w:rPr>
          <w:lang w:eastAsia="ja-JP"/>
        </w:rPr>
        <w:t>b</w:t>
      </w:r>
      <w:r>
        <w:t xml:space="preserve">andwidths per </w:t>
      </w:r>
      <w:r>
        <w:rPr>
          <w:lang w:val="en-US" w:eastAsia="zh-CN"/>
        </w:rPr>
        <w:t>CA</w:t>
      </w:r>
      <w:r>
        <w:rPr>
          <w:lang w:eastAsia="zh-CN"/>
        </w:rPr>
        <w:t xml:space="preserve"> band combination of </w:t>
      </w:r>
      <w:r>
        <w:rPr>
          <w:lang w:val="en-US" w:eastAsia="zh-CN"/>
        </w:rPr>
        <w:t xml:space="preserve">band </w:t>
      </w:r>
      <w:r>
        <w:rPr>
          <w:rFonts w:cs="Arial"/>
          <w:lang w:val="en-US" w:eastAsia="ja-JP"/>
        </w:rPr>
        <w:t xml:space="preserve">n25 and </w:t>
      </w:r>
      <w:r>
        <w:rPr>
          <w:rFonts w:cs="Arial" w:hint="eastAsia"/>
          <w:lang w:val="en-US" w:eastAsia="ja-JP"/>
        </w:rPr>
        <w:t>n</w:t>
      </w:r>
      <w:r>
        <w:rPr>
          <w:rFonts w:cs="Arial"/>
          <w:lang w:val="en-US" w:eastAsia="ja-JP"/>
        </w:rPr>
        <w:t>48</w:t>
      </w:r>
    </w:p>
    <w:tbl>
      <w:tblPr>
        <w:tblW w:w="11120" w:type="dxa"/>
        <w:tblInd w:w="-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4"/>
        <w:gridCol w:w="429"/>
        <w:gridCol w:w="703"/>
        <w:gridCol w:w="580"/>
        <w:gridCol w:w="132"/>
        <w:gridCol w:w="450"/>
        <w:gridCol w:w="117"/>
        <w:gridCol w:w="464"/>
        <w:gridCol w:w="88"/>
        <w:gridCol w:w="494"/>
        <w:gridCol w:w="73"/>
        <w:gridCol w:w="509"/>
        <w:gridCol w:w="58"/>
        <w:gridCol w:w="523"/>
        <w:gridCol w:w="44"/>
        <w:gridCol w:w="538"/>
        <w:gridCol w:w="39"/>
        <w:gridCol w:w="543"/>
        <w:gridCol w:w="24"/>
        <w:gridCol w:w="557"/>
        <w:gridCol w:w="10"/>
        <w:gridCol w:w="572"/>
        <w:gridCol w:w="582"/>
        <w:gridCol w:w="49"/>
        <w:gridCol w:w="532"/>
        <w:gridCol w:w="35"/>
        <w:gridCol w:w="547"/>
        <w:gridCol w:w="20"/>
        <w:gridCol w:w="567"/>
        <w:gridCol w:w="567"/>
      </w:tblGrid>
      <w:tr w:rsidR="00607226" w14:paraId="39D71C39" w14:textId="77777777" w:rsidTr="00A82939">
        <w:trPr>
          <w:trHeight w:val="55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AA052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NR CA configuration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6BDD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UL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7E3B6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NR Band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7A2A5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SCS</w:t>
            </w:r>
          </w:p>
          <w:p w14:paraId="4C577280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(kHz)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07B2E" w14:textId="77777777" w:rsidR="00607226" w:rsidRDefault="00607226" w:rsidP="00A8293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6"/>
                <w:szCs w:val="16"/>
              </w:rPr>
            </w:pPr>
            <w:r>
              <w:rPr>
                <w:rFonts w:ascii="Arial" w:hAnsi="Arial" w:cs="Arial" w:hint="eastAsia"/>
                <w:b/>
                <w:kern w:val="2"/>
                <w:sz w:val="16"/>
                <w:szCs w:val="16"/>
              </w:rPr>
              <w:t>5</w:t>
            </w:r>
          </w:p>
          <w:p w14:paraId="46127604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kern w:val="2"/>
                <w:sz w:val="16"/>
                <w:szCs w:val="16"/>
                <w:lang w:eastAsia="zh-CN"/>
              </w:rPr>
              <w:t>MHz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5D48" w14:textId="77777777" w:rsidR="00607226" w:rsidRDefault="00607226" w:rsidP="00A8293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6"/>
                <w:szCs w:val="16"/>
              </w:rPr>
            </w:pPr>
            <w:r>
              <w:rPr>
                <w:rFonts w:ascii="Arial" w:hAnsi="Arial" w:cs="Arial" w:hint="eastAsia"/>
                <w:b/>
                <w:kern w:val="2"/>
                <w:sz w:val="16"/>
                <w:szCs w:val="16"/>
              </w:rPr>
              <w:t>10</w:t>
            </w:r>
          </w:p>
          <w:p w14:paraId="1F75673A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kern w:val="2"/>
                <w:sz w:val="16"/>
                <w:szCs w:val="16"/>
                <w:lang w:eastAsia="zh-CN"/>
              </w:rPr>
              <w:t>MHz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5EE44" w14:textId="77777777" w:rsidR="00607226" w:rsidRDefault="00607226" w:rsidP="00A8293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6"/>
                <w:szCs w:val="16"/>
              </w:rPr>
            </w:pPr>
            <w:r>
              <w:rPr>
                <w:rFonts w:ascii="Arial" w:hAnsi="Arial" w:cs="Arial" w:hint="eastAsia"/>
                <w:b/>
                <w:kern w:val="2"/>
                <w:sz w:val="16"/>
                <w:szCs w:val="16"/>
              </w:rPr>
              <w:t>15</w:t>
            </w:r>
          </w:p>
          <w:p w14:paraId="5C928A82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kern w:val="2"/>
                <w:sz w:val="16"/>
                <w:szCs w:val="16"/>
                <w:lang w:eastAsia="zh-CN"/>
              </w:rPr>
              <w:t>MHz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874F7" w14:textId="77777777" w:rsidR="00607226" w:rsidRDefault="00607226" w:rsidP="00A8293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6"/>
                <w:szCs w:val="16"/>
              </w:rPr>
            </w:pPr>
            <w:r>
              <w:rPr>
                <w:rFonts w:ascii="Arial" w:hAnsi="Arial" w:cs="Arial" w:hint="eastAsia"/>
                <w:b/>
                <w:kern w:val="2"/>
                <w:sz w:val="16"/>
                <w:szCs w:val="16"/>
              </w:rPr>
              <w:t>20</w:t>
            </w:r>
          </w:p>
          <w:p w14:paraId="170C1C79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kern w:val="2"/>
                <w:sz w:val="16"/>
                <w:szCs w:val="16"/>
                <w:lang w:eastAsia="zh-CN"/>
              </w:rPr>
              <w:t>MHz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D016F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kern w:val="2"/>
                <w:sz w:val="16"/>
                <w:szCs w:val="16"/>
                <w:lang w:val="en-US"/>
              </w:rPr>
              <w:t>25 MHz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CD0FE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kern w:val="2"/>
                <w:sz w:val="16"/>
                <w:szCs w:val="16"/>
                <w:lang w:val="en-US"/>
              </w:rPr>
              <w:t>30 MHz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AA007" w14:textId="77777777" w:rsidR="00607226" w:rsidRDefault="00607226" w:rsidP="00A8293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6"/>
                <w:szCs w:val="16"/>
              </w:rPr>
            </w:pPr>
            <w:r>
              <w:rPr>
                <w:rFonts w:ascii="Arial" w:hAnsi="Arial" w:cs="Arial" w:hint="eastAsia"/>
                <w:b/>
                <w:kern w:val="2"/>
                <w:sz w:val="16"/>
                <w:szCs w:val="16"/>
              </w:rPr>
              <w:t>40</w:t>
            </w:r>
          </w:p>
          <w:p w14:paraId="4329FAD8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kern w:val="2"/>
                <w:sz w:val="16"/>
                <w:szCs w:val="16"/>
                <w:lang w:eastAsia="zh-CN"/>
              </w:rPr>
              <w:t>MHz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90331" w14:textId="77777777" w:rsidR="00607226" w:rsidRDefault="00607226" w:rsidP="00A8293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6"/>
                <w:szCs w:val="16"/>
              </w:rPr>
            </w:pPr>
            <w:r>
              <w:rPr>
                <w:rFonts w:ascii="Arial" w:hAnsi="Arial" w:cs="Arial" w:hint="eastAsia"/>
                <w:b/>
                <w:kern w:val="2"/>
                <w:sz w:val="16"/>
                <w:szCs w:val="16"/>
              </w:rPr>
              <w:t>50</w:t>
            </w:r>
          </w:p>
          <w:p w14:paraId="6F4C36A8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kern w:val="2"/>
                <w:sz w:val="16"/>
                <w:szCs w:val="16"/>
                <w:lang w:eastAsia="zh-CN"/>
              </w:rPr>
              <w:t>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AC49" w14:textId="77777777" w:rsidR="00607226" w:rsidRDefault="00607226" w:rsidP="00A8293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6"/>
                <w:szCs w:val="16"/>
              </w:rPr>
            </w:pPr>
            <w:r>
              <w:rPr>
                <w:rFonts w:ascii="Arial" w:hAnsi="Arial" w:cs="Arial" w:hint="eastAsia"/>
                <w:b/>
                <w:kern w:val="2"/>
                <w:sz w:val="16"/>
                <w:szCs w:val="16"/>
              </w:rPr>
              <w:t>60</w:t>
            </w:r>
          </w:p>
          <w:p w14:paraId="0EB36409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kern w:val="2"/>
                <w:sz w:val="16"/>
                <w:szCs w:val="16"/>
                <w:lang w:eastAsia="zh-CN"/>
              </w:rPr>
              <w:t>MHz</w:t>
            </w: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155E2" w14:textId="77777777" w:rsidR="00607226" w:rsidRDefault="00607226" w:rsidP="00A8293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6"/>
                <w:szCs w:val="16"/>
              </w:rPr>
            </w:pPr>
            <w:r>
              <w:rPr>
                <w:rFonts w:ascii="Arial" w:hAnsi="Arial" w:cs="Arial"/>
                <w:b/>
                <w:kern w:val="2"/>
                <w:sz w:val="16"/>
                <w:szCs w:val="16"/>
              </w:rPr>
              <w:t>70 MHz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83D0" w14:textId="77777777" w:rsidR="00607226" w:rsidRDefault="00607226" w:rsidP="00A8293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6"/>
                <w:szCs w:val="16"/>
              </w:rPr>
            </w:pPr>
            <w:r>
              <w:rPr>
                <w:rFonts w:ascii="Arial" w:hAnsi="Arial" w:cs="Arial" w:hint="eastAsia"/>
                <w:b/>
                <w:kern w:val="2"/>
                <w:sz w:val="16"/>
                <w:szCs w:val="16"/>
              </w:rPr>
              <w:t>80</w:t>
            </w:r>
          </w:p>
          <w:p w14:paraId="16858BB2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kern w:val="2"/>
                <w:sz w:val="16"/>
                <w:szCs w:val="16"/>
                <w:lang w:eastAsia="zh-CN"/>
              </w:rPr>
              <w:t>MHz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E9EF" w14:textId="77777777" w:rsidR="00607226" w:rsidRDefault="00607226" w:rsidP="00A8293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kern w:val="2"/>
                <w:sz w:val="16"/>
                <w:szCs w:val="16"/>
                <w:lang w:val="en-US" w:eastAsia="zh-CN"/>
              </w:rPr>
              <w:t>90</w:t>
            </w:r>
          </w:p>
          <w:p w14:paraId="4DB72720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kern w:val="2"/>
                <w:sz w:val="16"/>
                <w:szCs w:val="16"/>
                <w:lang w:val="en-US" w:eastAsia="zh-CN"/>
              </w:rPr>
              <w:t>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4E466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 w:hint="eastAsia"/>
                <w:b/>
                <w:kern w:val="2"/>
                <w:sz w:val="16"/>
                <w:szCs w:val="16"/>
              </w:rPr>
              <w:t>100</w:t>
            </w:r>
            <w:r>
              <w:rPr>
                <w:rFonts w:ascii="Arial" w:hAnsi="Arial" w:cs="Arial"/>
                <w:b/>
                <w:kern w:val="2"/>
                <w:sz w:val="16"/>
                <w:szCs w:val="16"/>
                <w:lang w:eastAsia="zh-CN"/>
              </w:rPr>
              <w:t xml:space="preserve"> 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AD480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BCS</w:t>
            </w:r>
          </w:p>
        </w:tc>
      </w:tr>
      <w:tr w:rsidR="00607226" w14:paraId="1B413D7B" w14:textId="77777777" w:rsidTr="00A82939">
        <w:trPr>
          <w:trHeight w:val="125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629BDD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CA_n25A-n48A</w:t>
            </w:r>
          </w:p>
        </w:tc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022901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-</w:t>
            </w: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EBDC48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n25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EBCF4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ADCA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Yes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EED5C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Yes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A722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Yes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8C7B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Yes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2F4F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1E7BA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B87F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7F3B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E2E3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F0E4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06CF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24F1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010C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991ED8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607226" w14:paraId="1FE840BB" w14:textId="77777777" w:rsidTr="00A82939">
        <w:trPr>
          <w:trHeight w:val="125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05893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2BE6B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FDF7E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CFB2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C139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6E36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Yes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0AE5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Yes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E801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Yes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A4F19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38AB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AFA5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1745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931A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0889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6388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4A99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A288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2BF1CE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607226" w14:paraId="0C7246A2" w14:textId="77777777" w:rsidTr="00A82939">
        <w:trPr>
          <w:trHeight w:val="125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8180E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8FADEC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1299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64595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4258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DBF2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Yes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3B2AC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Yes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4F91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Yes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5AC6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62363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756A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454B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034C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452A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2BD5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6078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D07B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AE650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607226" w14:paraId="4B44FA06" w14:textId="77777777" w:rsidTr="00A82939">
        <w:trPr>
          <w:trHeight w:val="125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C77D7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5E356B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341A32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n48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BF37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6CA8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Yes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E5468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Yes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D86C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Yes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37B61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Yes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1168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57C1A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C990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Yes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642B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28AB4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075D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74ACE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DC0BD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EEE5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4B808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607226" w14:paraId="5228340C" w14:textId="77777777" w:rsidTr="00A82939">
        <w:trPr>
          <w:trHeight w:val="125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38A055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6BA2CA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50E4EB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D46E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3741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8BAC4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Yes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1B850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Yes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9701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Yes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AED7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1781F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A2D94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Yes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36B65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BD95C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Yes</w:t>
            </w: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E65D4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53D3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Yes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DAF60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DDB07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Yes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87D9F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607226" w14:paraId="249F55FA" w14:textId="77777777" w:rsidTr="00D449AB">
        <w:trPr>
          <w:trHeight w:val="125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190CA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C8CD2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31C72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7182F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8396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FA65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Yes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B38F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Yes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637A2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Yes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3504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BBB42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C6E4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Yes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9F298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C7BEC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Yes</w:t>
            </w: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AEA40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940BE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Yes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61EF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EE69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Yes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8F86E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607226" w14:paraId="55895331" w14:textId="77777777" w:rsidTr="003E1BEC">
        <w:trPr>
          <w:trHeight w:val="125"/>
          <w:ins w:id="13" w:author="Vasenkari, Petri J. (Nokia - FI/Espoo)" w:date="2021-03-09T13:38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568C8" w14:textId="77777777" w:rsidR="00607226" w:rsidRDefault="00607226" w:rsidP="00607226">
            <w:pPr>
              <w:keepNext/>
              <w:keepLines/>
              <w:spacing w:after="0"/>
              <w:jc w:val="center"/>
              <w:rPr>
                <w:ins w:id="14" w:author="Vasenkari, Petri J. (Nokia - FI/Espoo)" w:date="2021-03-09T13:38:00Z"/>
                <w:rFonts w:ascii="Arial" w:hAnsi="Arial"/>
                <w:sz w:val="18"/>
                <w:lang w:val="en-US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1B027" w14:textId="77777777" w:rsidR="00607226" w:rsidRDefault="00607226" w:rsidP="00607226">
            <w:pPr>
              <w:keepNext/>
              <w:keepLines/>
              <w:spacing w:after="0"/>
              <w:jc w:val="center"/>
              <w:rPr>
                <w:ins w:id="15" w:author="Vasenkari, Petri J. (Nokia - FI/Espoo)" w:date="2021-03-09T13:38:00Z"/>
                <w:rFonts w:ascii="Arial" w:hAnsi="Arial"/>
                <w:sz w:val="18"/>
                <w:lang w:val="en-US"/>
              </w:rPr>
            </w:pPr>
          </w:p>
        </w:tc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866F" w14:textId="6CFB0420" w:rsidR="00607226" w:rsidRDefault="00607226" w:rsidP="00607226">
            <w:pPr>
              <w:keepNext/>
              <w:keepLines/>
              <w:spacing w:after="0"/>
              <w:jc w:val="center"/>
              <w:rPr>
                <w:ins w:id="16" w:author="Vasenkari, Petri J. (Nokia - FI/Espoo)" w:date="2021-03-09T13:38:00Z"/>
                <w:rFonts w:ascii="Arial" w:eastAsia="SimSun" w:hAnsi="Arial"/>
                <w:sz w:val="18"/>
                <w:lang w:val="en-US" w:eastAsia="zh-CN"/>
              </w:rPr>
            </w:pPr>
            <w:ins w:id="17" w:author="Vasenkari, Petri J. (Nokia - FI/Espoo)" w:date="2021-03-09T13:39:00Z">
              <w:r>
                <w:rPr>
                  <w:rFonts w:ascii="Arial" w:eastAsia="SimSun" w:hAnsi="Arial"/>
                  <w:sz w:val="18"/>
                  <w:lang w:val="en-US" w:eastAsia="zh-CN"/>
                </w:rPr>
                <w:t>n25</w:t>
              </w:r>
            </w:ins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27FF" w14:textId="77777777" w:rsidR="00607226" w:rsidRDefault="00607226" w:rsidP="00607226">
            <w:pPr>
              <w:keepNext/>
              <w:keepLines/>
              <w:spacing w:after="0"/>
              <w:jc w:val="center"/>
              <w:rPr>
                <w:ins w:id="18" w:author="Vasenkari, Petri J. (Nokia - FI/Espoo)" w:date="2021-03-09T13:3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02AE" w14:textId="5386E2A0" w:rsidR="00607226" w:rsidRDefault="00607226" w:rsidP="00607226">
            <w:pPr>
              <w:keepNext/>
              <w:keepLines/>
              <w:spacing w:after="0"/>
              <w:jc w:val="center"/>
              <w:rPr>
                <w:ins w:id="19" w:author="Vasenkari, Petri J. (Nokia - FI/Espoo)" w:date="2021-03-09T13:38:00Z"/>
                <w:rFonts w:ascii="Arial" w:eastAsia="SimSun" w:hAnsi="Arial"/>
                <w:sz w:val="18"/>
                <w:lang w:val="en-US" w:eastAsia="zh-CN"/>
              </w:rPr>
            </w:pPr>
            <w:ins w:id="20" w:author="Vasenkari, Petri J. (Nokia - FI/Espoo)" w:date="2021-03-09T13:39:00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FAB06" w14:textId="78B0F767" w:rsidR="00607226" w:rsidRDefault="00607226" w:rsidP="00607226">
            <w:pPr>
              <w:keepNext/>
              <w:keepLines/>
              <w:spacing w:after="0"/>
              <w:jc w:val="center"/>
              <w:rPr>
                <w:ins w:id="21" w:author="Vasenkari, Petri J. (Nokia - FI/Espoo)" w:date="2021-03-09T13:38:00Z"/>
                <w:rFonts w:ascii="Arial" w:hAnsi="Arial" w:cs="Arial"/>
                <w:sz w:val="18"/>
                <w:szCs w:val="18"/>
                <w:lang w:val="en-US"/>
              </w:rPr>
            </w:pPr>
            <w:ins w:id="22" w:author="Vasenkari, Petri J. (Nokia - FI/Espoo)" w:date="2021-03-09T13:39:00Z">
              <w:r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0C88A" w14:textId="38101E1C" w:rsidR="00607226" w:rsidRDefault="00607226" w:rsidP="00607226">
            <w:pPr>
              <w:keepNext/>
              <w:keepLines/>
              <w:spacing w:after="0"/>
              <w:jc w:val="center"/>
              <w:rPr>
                <w:ins w:id="23" w:author="Vasenkari, Petri J. (Nokia - FI/Espoo)" w:date="2021-03-09T13:38:00Z"/>
                <w:rFonts w:ascii="Arial" w:hAnsi="Arial" w:cs="Arial"/>
                <w:sz w:val="18"/>
                <w:szCs w:val="18"/>
                <w:lang w:val="en-US"/>
              </w:rPr>
            </w:pPr>
            <w:ins w:id="24" w:author="Vasenkari, Petri J. (Nokia - FI/Espoo)" w:date="2021-03-09T13:39:00Z">
              <w:r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3B4A" w14:textId="5D5FDD08" w:rsidR="00607226" w:rsidRDefault="00607226" w:rsidP="00607226">
            <w:pPr>
              <w:keepNext/>
              <w:keepLines/>
              <w:spacing w:after="0"/>
              <w:jc w:val="center"/>
              <w:rPr>
                <w:ins w:id="25" w:author="Vasenkari, Petri J. (Nokia - FI/Espoo)" w:date="2021-03-09T13:38:00Z"/>
                <w:rFonts w:ascii="Arial" w:hAnsi="Arial" w:cs="Arial"/>
                <w:sz w:val="18"/>
                <w:szCs w:val="18"/>
                <w:lang w:val="en-US"/>
              </w:rPr>
            </w:pPr>
            <w:ins w:id="26" w:author="Vasenkari, Petri J. (Nokia - FI/Espoo)" w:date="2021-03-09T13:39:00Z">
              <w:r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419B" w14:textId="41AF52F9" w:rsidR="00607226" w:rsidRDefault="00607226" w:rsidP="00607226">
            <w:pPr>
              <w:keepNext/>
              <w:keepLines/>
              <w:spacing w:after="0"/>
              <w:jc w:val="center"/>
              <w:rPr>
                <w:ins w:id="27" w:author="Vasenkari, Petri J. (Nokia - FI/Espoo)" w:date="2021-03-09T13:38:00Z"/>
                <w:rFonts w:ascii="Arial" w:eastAsia="SimSun" w:hAnsi="Arial"/>
                <w:sz w:val="18"/>
                <w:lang w:val="en-US" w:eastAsia="zh-CN"/>
              </w:rPr>
            </w:pPr>
            <w:ins w:id="28" w:author="Vasenkari, Petri J. (Nokia - FI/Espoo)" w:date="2021-03-09T13:39:00Z">
              <w:r>
                <w:rPr>
                  <w:rFonts w:ascii="Arial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81DE" w14:textId="7E0EF6D7" w:rsidR="00607226" w:rsidRDefault="00607226" w:rsidP="00607226">
            <w:pPr>
              <w:keepNext/>
              <w:keepLines/>
              <w:spacing w:after="0"/>
              <w:jc w:val="center"/>
              <w:rPr>
                <w:ins w:id="29" w:author="Vasenkari, Petri J. (Nokia - FI/Espoo)" w:date="2021-03-09T13:38:00Z"/>
                <w:rFonts w:ascii="Arial" w:eastAsia="SimSun" w:hAnsi="Arial"/>
                <w:sz w:val="18"/>
                <w:lang w:val="en-US" w:eastAsia="zh-CN"/>
              </w:rPr>
            </w:pPr>
            <w:ins w:id="30" w:author="Vasenkari, Petri J. (Nokia - FI/Espoo)" w:date="2021-03-09T13:39:00Z">
              <w:r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90216" w14:textId="1F2094E3" w:rsidR="00607226" w:rsidRDefault="00607226" w:rsidP="00607226">
            <w:pPr>
              <w:keepNext/>
              <w:keepLines/>
              <w:spacing w:after="0"/>
              <w:jc w:val="center"/>
              <w:rPr>
                <w:ins w:id="31" w:author="Vasenkari, Petri J. (Nokia - FI/Espoo)" w:date="2021-03-09T13:38:00Z"/>
                <w:rFonts w:ascii="Arial" w:hAnsi="Arial" w:cs="Arial"/>
                <w:sz w:val="18"/>
                <w:szCs w:val="18"/>
                <w:lang w:val="en-US"/>
              </w:rPr>
            </w:pPr>
            <w:ins w:id="32" w:author="Vasenkari, Petri J. (Nokia - FI/Espoo)" w:date="2021-03-09T13:39:00Z">
              <w:r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BE56" w14:textId="77777777" w:rsidR="00607226" w:rsidRDefault="00607226" w:rsidP="00607226">
            <w:pPr>
              <w:keepNext/>
              <w:keepLines/>
              <w:spacing w:after="0"/>
              <w:jc w:val="center"/>
              <w:rPr>
                <w:ins w:id="33" w:author="Vasenkari, Petri J. (Nokia - FI/Espoo)" w:date="2021-03-09T13:38:00Z"/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D9DB" w14:textId="77777777" w:rsidR="00607226" w:rsidRDefault="00607226" w:rsidP="00607226">
            <w:pPr>
              <w:keepNext/>
              <w:keepLines/>
              <w:spacing w:after="0"/>
              <w:jc w:val="center"/>
              <w:rPr>
                <w:ins w:id="34" w:author="Vasenkari, Petri J. (Nokia - FI/Espoo)" w:date="2021-03-09T13:38:00Z"/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5A6FC" w14:textId="77777777" w:rsidR="00607226" w:rsidRDefault="00607226" w:rsidP="00607226">
            <w:pPr>
              <w:keepNext/>
              <w:keepLines/>
              <w:spacing w:after="0"/>
              <w:jc w:val="center"/>
              <w:rPr>
                <w:ins w:id="35" w:author="Vasenkari, Petri J. (Nokia - FI/Espoo)" w:date="2021-03-09T13:3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3F847" w14:textId="77777777" w:rsidR="00607226" w:rsidRDefault="00607226" w:rsidP="00607226">
            <w:pPr>
              <w:keepNext/>
              <w:keepLines/>
              <w:spacing w:after="0"/>
              <w:jc w:val="center"/>
              <w:rPr>
                <w:ins w:id="36" w:author="Vasenkari, Petri J. (Nokia - FI/Espoo)" w:date="2021-03-09T13:38:00Z"/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87079" w14:textId="77777777" w:rsidR="00607226" w:rsidRDefault="00607226" w:rsidP="00607226">
            <w:pPr>
              <w:keepNext/>
              <w:keepLines/>
              <w:spacing w:after="0"/>
              <w:jc w:val="center"/>
              <w:rPr>
                <w:ins w:id="37" w:author="Vasenkari, Petri J. (Nokia - FI/Espoo)" w:date="2021-03-09T13:38:00Z"/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F79AB" w14:textId="77777777" w:rsidR="00607226" w:rsidRDefault="00607226" w:rsidP="00607226">
            <w:pPr>
              <w:keepNext/>
              <w:keepLines/>
              <w:spacing w:after="0"/>
              <w:jc w:val="center"/>
              <w:rPr>
                <w:ins w:id="38" w:author="Vasenkari, Petri J. (Nokia - FI/Espoo)" w:date="2021-03-09T13:38:00Z"/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9B794D" w14:textId="5993E5C1" w:rsidR="00607226" w:rsidRDefault="00607226" w:rsidP="00607226">
            <w:pPr>
              <w:keepNext/>
              <w:keepLines/>
              <w:spacing w:after="0"/>
              <w:jc w:val="center"/>
              <w:rPr>
                <w:ins w:id="39" w:author="Vasenkari, Petri J. (Nokia - FI/Espoo)" w:date="2021-03-09T13:38:00Z"/>
                <w:rFonts w:ascii="Arial" w:hAnsi="Arial"/>
                <w:sz w:val="18"/>
                <w:lang w:val="en-US" w:eastAsia="zh-CN"/>
              </w:rPr>
            </w:pPr>
            <w:ins w:id="40" w:author="Vasenkari, Petri J. (Nokia - FI/Espoo)" w:date="2021-03-09T13:40:00Z"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</w:p>
        </w:tc>
      </w:tr>
      <w:tr w:rsidR="00607226" w14:paraId="13C09D0C" w14:textId="77777777" w:rsidTr="00A82939">
        <w:trPr>
          <w:trHeight w:val="125"/>
          <w:ins w:id="41" w:author="Vasenkari, Petri J. (Nokia - FI/Espoo)" w:date="2021-03-09T13:38:00Z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5EF0" w14:textId="77777777" w:rsidR="00607226" w:rsidRDefault="00607226" w:rsidP="00607226">
            <w:pPr>
              <w:keepNext/>
              <w:keepLines/>
              <w:spacing w:after="0"/>
              <w:jc w:val="center"/>
              <w:rPr>
                <w:ins w:id="42" w:author="Vasenkari, Petri J. (Nokia - FI/Espoo)" w:date="2021-03-09T13:38:00Z"/>
                <w:rFonts w:ascii="Arial" w:hAnsi="Arial"/>
                <w:sz w:val="18"/>
                <w:lang w:val="en-US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D262" w14:textId="77777777" w:rsidR="00607226" w:rsidRDefault="00607226" w:rsidP="00607226">
            <w:pPr>
              <w:keepNext/>
              <w:keepLines/>
              <w:spacing w:after="0"/>
              <w:jc w:val="center"/>
              <w:rPr>
                <w:ins w:id="43" w:author="Vasenkari, Petri J. (Nokia - FI/Espoo)" w:date="2021-03-09T13:38:00Z"/>
                <w:rFonts w:ascii="Arial" w:hAnsi="Arial"/>
                <w:sz w:val="18"/>
                <w:lang w:val="en-US"/>
              </w:rPr>
            </w:pPr>
          </w:p>
        </w:tc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2F874" w14:textId="5C3D02AC" w:rsidR="00607226" w:rsidRDefault="00607226" w:rsidP="00607226">
            <w:pPr>
              <w:keepNext/>
              <w:keepLines/>
              <w:spacing w:after="0"/>
              <w:jc w:val="center"/>
              <w:rPr>
                <w:ins w:id="44" w:author="Vasenkari, Petri J. (Nokia - FI/Espoo)" w:date="2021-03-09T13:38:00Z"/>
                <w:rFonts w:ascii="Arial" w:eastAsia="SimSun" w:hAnsi="Arial"/>
                <w:sz w:val="18"/>
                <w:lang w:val="en-US" w:eastAsia="zh-CN"/>
              </w:rPr>
            </w:pPr>
            <w:ins w:id="45" w:author="Vasenkari, Petri J. (Nokia - FI/Espoo)" w:date="2021-03-09T13:39:00Z">
              <w:r>
                <w:rPr>
                  <w:rFonts w:ascii="Arial" w:eastAsia="SimSun" w:hAnsi="Arial"/>
                  <w:sz w:val="18"/>
                  <w:lang w:val="en-US" w:eastAsia="zh-CN"/>
                </w:rPr>
                <w:t>n48</w:t>
              </w:r>
            </w:ins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67D6" w14:textId="77777777" w:rsidR="00607226" w:rsidRDefault="00607226" w:rsidP="00607226">
            <w:pPr>
              <w:keepNext/>
              <w:keepLines/>
              <w:spacing w:after="0"/>
              <w:jc w:val="center"/>
              <w:rPr>
                <w:ins w:id="46" w:author="Vasenkari, Petri J. (Nokia - FI/Espoo)" w:date="2021-03-09T13:3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65395" w14:textId="0185CD24" w:rsidR="00607226" w:rsidRDefault="00607226" w:rsidP="00607226">
            <w:pPr>
              <w:keepNext/>
              <w:keepLines/>
              <w:spacing w:after="0"/>
              <w:jc w:val="center"/>
              <w:rPr>
                <w:ins w:id="47" w:author="Vasenkari, Petri J. (Nokia - FI/Espoo)" w:date="2021-03-09T13:38:00Z"/>
                <w:rFonts w:ascii="Arial" w:eastAsia="SimSun" w:hAnsi="Arial"/>
                <w:sz w:val="18"/>
                <w:lang w:val="en-US" w:eastAsia="zh-CN"/>
              </w:rPr>
            </w:pPr>
            <w:ins w:id="48" w:author="Vasenkari, Petri J. (Nokia - FI/Espoo)" w:date="2021-03-09T13:40:00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68F9" w14:textId="051B995A" w:rsidR="00607226" w:rsidRDefault="00607226" w:rsidP="00607226">
            <w:pPr>
              <w:keepNext/>
              <w:keepLines/>
              <w:spacing w:after="0"/>
              <w:jc w:val="center"/>
              <w:rPr>
                <w:ins w:id="49" w:author="Vasenkari, Petri J. (Nokia - FI/Espoo)" w:date="2021-03-09T13:38:00Z"/>
                <w:rFonts w:ascii="Arial" w:hAnsi="Arial" w:cs="Arial"/>
                <w:sz w:val="18"/>
                <w:szCs w:val="18"/>
                <w:lang w:val="en-US"/>
              </w:rPr>
            </w:pPr>
            <w:ins w:id="50" w:author="Vasenkari, Petri J. (Nokia - FI/Espoo)" w:date="2021-03-09T13:40:00Z">
              <w:r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FD3B" w14:textId="0ED6B8D0" w:rsidR="00607226" w:rsidRDefault="00607226" w:rsidP="00607226">
            <w:pPr>
              <w:keepNext/>
              <w:keepLines/>
              <w:spacing w:after="0"/>
              <w:jc w:val="center"/>
              <w:rPr>
                <w:ins w:id="51" w:author="Vasenkari, Petri J. (Nokia - FI/Espoo)" w:date="2021-03-09T13:38:00Z"/>
                <w:rFonts w:ascii="Arial" w:hAnsi="Arial" w:cs="Arial"/>
                <w:sz w:val="18"/>
                <w:szCs w:val="18"/>
                <w:lang w:val="en-US"/>
              </w:rPr>
            </w:pPr>
            <w:ins w:id="52" w:author="Vasenkari, Petri J. (Nokia - FI/Espoo)" w:date="2021-03-09T13:40:00Z">
              <w:r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3CC7A" w14:textId="5E7CBB7E" w:rsidR="00607226" w:rsidRDefault="00607226" w:rsidP="00607226">
            <w:pPr>
              <w:keepNext/>
              <w:keepLines/>
              <w:spacing w:after="0"/>
              <w:jc w:val="center"/>
              <w:rPr>
                <w:ins w:id="53" w:author="Vasenkari, Petri J. (Nokia - FI/Espoo)" w:date="2021-03-09T13:38:00Z"/>
                <w:rFonts w:ascii="Arial" w:hAnsi="Arial" w:cs="Arial"/>
                <w:sz w:val="18"/>
                <w:szCs w:val="18"/>
                <w:lang w:val="en-US"/>
              </w:rPr>
            </w:pPr>
            <w:ins w:id="54" w:author="Vasenkari, Petri J. (Nokia - FI/Espoo)" w:date="2021-03-09T13:40:00Z">
              <w:r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82A87" w14:textId="08C2B374" w:rsidR="00607226" w:rsidRDefault="00607226" w:rsidP="00607226">
            <w:pPr>
              <w:keepNext/>
              <w:keepLines/>
              <w:spacing w:after="0"/>
              <w:jc w:val="center"/>
              <w:rPr>
                <w:ins w:id="55" w:author="Vasenkari, Petri J. (Nokia - FI/Espoo)" w:date="2021-03-09T13:3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5E73" w14:textId="1101AFD2" w:rsidR="00607226" w:rsidRDefault="00607226" w:rsidP="00607226">
            <w:pPr>
              <w:keepNext/>
              <w:keepLines/>
              <w:spacing w:after="0"/>
              <w:jc w:val="center"/>
              <w:rPr>
                <w:ins w:id="56" w:author="Vasenkari, Petri J. (Nokia - FI/Espoo)" w:date="2021-03-09T13:3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840B6" w14:textId="15C79C96" w:rsidR="00607226" w:rsidRDefault="00607226" w:rsidP="00607226">
            <w:pPr>
              <w:keepNext/>
              <w:keepLines/>
              <w:spacing w:after="0"/>
              <w:jc w:val="center"/>
              <w:rPr>
                <w:ins w:id="57" w:author="Vasenkari, Petri J. (Nokia - FI/Espoo)" w:date="2021-03-09T13:38:00Z"/>
                <w:rFonts w:ascii="Arial" w:hAnsi="Arial" w:cs="Arial"/>
                <w:sz w:val="18"/>
                <w:szCs w:val="18"/>
                <w:lang w:val="en-US"/>
              </w:rPr>
            </w:pPr>
            <w:ins w:id="58" w:author="Vasenkari, Petri J. (Nokia - FI/Espoo)" w:date="2021-03-09T13:40:00Z">
              <w:r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76547" w14:textId="25CEE429" w:rsidR="00607226" w:rsidRDefault="00607226" w:rsidP="00607226">
            <w:pPr>
              <w:keepNext/>
              <w:keepLines/>
              <w:spacing w:after="0"/>
              <w:jc w:val="center"/>
              <w:rPr>
                <w:ins w:id="59" w:author="Vasenkari, Petri J. (Nokia - FI/Espoo)" w:date="2021-03-09T13:38:00Z"/>
                <w:rFonts w:ascii="Arial" w:hAnsi="Arial" w:cs="Arial"/>
                <w:sz w:val="18"/>
                <w:szCs w:val="18"/>
                <w:lang w:val="en-US"/>
              </w:rPr>
            </w:pPr>
            <w:ins w:id="60" w:author="Vasenkari, Petri J. (Nokia - FI/Espoo)" w:date="2021-03-09T13:40:00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227F" w14:textId="0D13BF2E" w:rsidR="00607226" w:rsidRDefault="00607226" w:rsidP="00607226">
            <w:pPr>
              <w:keepNext/>
              <w:keepLines/>
              <w:spacing w:after="0"/>
              <w:jc w:val="center"/>
              <w:rPr>
                <w:ins w:id="61" w:author="Vasenkari, Petri J. (Nokia - FI/Espoo)" w:date="2021-03-09T13:38:00Z"/>
                <w:rFonts w:ascii="Arial" w:hAnsi="Arial" w:cs="Arial"/>
                <w:sz w:val="18"/>
                <w:szCs w:val="18"/>
                <w:lang w:val="en-US"/>
              </w:rPr>
            </w:pPr>
            <w:ins w:id="62" w:author="Vasenkari, Petri J. (Nokia - FI/Espoo)" w:date="2021-03-09T13:40:00Z">
              <w:r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2379" w14:textId="19E2130E" w:rsidR="00607226" w:rsidRDefault="00607226" w:rsidP="00607226">
            <w:pPr>
              <w:keepNext/>
              <w:keepLines/>
              <w:spacing w:after="0"/>
              <w:jc w:val="center"/>
              <w:rPr>
                <w:ins w:id="63" w:author="Vasenkari, Petri J. (Nokia - FI/Espoo)" w:date="2021-03-09T13:3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2C1C9" w14:textId="3573D905" w:rsidR="00607226" w:rsidRDefault="00607226" w:rsidP="00607226">
            <w:pPr>
              <w:keepNext/>
              <w:keepLines/>
              <w:spacing w:after="0"/>
              <w:jc w:val="center"/>
              <w:rPr>
                <w:ins w:id="64" w:author="Vasenkari, Petri J. (Nokia - FI/Espoo)" w:date="2021-03-09T13:38:00Z"/>
                <w:rFonts w:ascii="Arial" w:hAnsi="Arial" w:cs="Arial"/>
                <w:sz w:val="18"/>
                <w:szCs w:val="18"/>
                <w:lang w:val="en-US"/>
              </w:rPr>
            </w:pPr>
            <w:ins w:id="65" w:author="Vasenkari, Petri J. (Nokia - FI/Espoo)" w:date="2021-03-09T13:40:00Z">
              <w:r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0F3EB" w14:textId="3859745A" w:rsidR="00607226" w:rsidRDefault="00607226" w:rsidP="00607226">
            <w:pPr>
              <w:keepNext/>
              <w:keepLines/>
              <w:spacing w:after="0"/>
              <w:jc w:val="center"/>
              <w:rPr>
                <w:ins w:id="66" w:author="Vasenkari, Petri J. (Nokia - FI/Espoo)" w:date="2021-03-09T13:38:00Z"/>
                <w:rFonts w:ascii="Arial" w:hAnsi="Arial" w:cs="Arial"/>
                <w:sz w:val="18"/>
                <w:szCs w:val="18"/>
                <w:lang w:val="en-US"/>
              </w:rPr>
            </w:pPr>
            <w:ins w:id="67" w:author="Vasenkari, Petri J. (Nokia - FI/Espoo)" w:date="2021-03-09T13:40:00Z">
              <w:r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A452E" w14:textId="5AD16ADF" w:rsidR="00607226" w:rsidRDefault="00607226" w:rsidP="00607226">
            <w:pPr>
              <w:keepNext/>
              <w:keepLines/>
              <w:spacing w:after="0"/>
              <w:jc w:val="center"/>
              <w:rPr>
                <w:ins w:id="68" w:author="Vasenkari, Petri J. (Nokia - FI/Espoo)" w:date="2021-03-09T13:38:00Z"/>
                <w:rFonts w:ascii="Arial" w:hAnsi="Arial" w:cs="Arial"/>
                <w:sz w:val="18"/>
                <w:szCs w:val="18"/>
                <w:lang w:val="en-US"/>
              </w:rPr>
            </w:pPr>
            <w:ins w:id="69" w:author="Vasenkari, Petri J. (Nokia - FI/Espoo)" w:date="2021-03-09T13:40:00Z">
              <w:r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C223" w14:textId="77777777" w:rsidR="00607226" w:rsidRDefault="00607226" w:rsidP="00607226">
            <w:pPr>
              <w:keepNext/>
              <w:keepLines/>
              <w:spacing w:after="0"/>
              <w:jc w:val="center"/>
              <w:rPr>
                <w:ins w:id="70" w:author="Vasenkari, Petri J. (Nokia - FI/Espoo)" w:date="2021-03-09T13:38:00Z"/>
                <w:rFonts w:ascii="Arial" w:hAnsi="Arial"/>
                <w:sz w:val="18"/>
                <w:lang w:val="en-US" w:eastAsia="zh-CN"/>
              </w:rPr>
            </w:pPr>
          </w:p>
        </w:tc>
      </w:tr>
      <w:tr w:rsidR="00525972" w14:paraId="6FE1588B" w14:textId="77777777" w:rsidTr="00A82939">
        <w:trPr>
          <w:trHeight w:val="125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B20C46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CA_n25A-n48(2A)</w:t>
            </w:r>
          </w:p>
        </w:tc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8DA0FD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-</w:t>
            </w: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65CF4C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n25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51B9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327A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Yes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726FF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Yes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FD2B6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Yes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3744D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Yes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5BD4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B427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F15E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7BA4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09EA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067D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B0E4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FF9B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C2E9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234A2D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525972" w14:paraId="54F5F0B7" w14:textId="77777777" w:rsidTr="00A82939">
        <w:trPr>
          <w:trHeight w:val="125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EAF2E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333BA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C4535D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F0D18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4AA7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C8F4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Yes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BFBC8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Yes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6D18B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Yes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8994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7C290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F950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3439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5776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FAF2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EEC8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4978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6020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6A9C2B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525972" w14:paraId="3660875F" w14:textId="77777777" w:rsidTr="00A82939">
        <w:trPr>
          <w:trHeight w:val="125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0872D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EBC5D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D0EBA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AF8B2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99B5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94D0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Yes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C428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Yes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0F24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Yes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C567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B47F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28D5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2BCD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28B2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0A9C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C343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AAD7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0193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24DD4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525972" w14:paraId="19988A86" w14:textId="77777777" w:rsidTr="00A82939">
        <w:trPr>
          <w:trHeight w:val="125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361AAF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A76E1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9F5E44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n48</w:t>
            </w:r>
          </w:p>
        </w:tc>
        <w:tc>
          <w:tcPr>
            <w:tcW w:w="8143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5050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See CA_n48(2A) Bandwidth Combination Set 0 in Table 5.5A.2-1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45DF69" w14:textId="77777777" w:rsidR="00525972" w:rsidRDefault="00525972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350D5" w14:paraId="25A121B1" w14:textId="77777777" w:rsidTr="004C4C96">
        <w:trPr>
          <w:trHeight w:val="125"/>
          <w:ins w:id="71" w:author="Vasenkari, Petri J. (Nokia - FI/Espoo)" w:date="2021-03-09T13:4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957AA" w14:textId="77777777" w:rsidR="001350D5" w:rsidRDefault="001350D5" w:rsidP="001350D5">
            <w:pPr>
              <w:keepNext/>
              <w:keepLines/>
              <w:spacing w:after="0"/>
              <w:jc w:val="center"/>
              <w:rPr>
                <w:ins w:id="72" w:author="Vasenkari, Petri J. (Nokia - FI/Espoo)" w:date="2021-03-09T13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4D3A0" w14:textId="77777777" w:rsidR="001350D5" w:rsidRDefault="001350D5" w:rsidP="001350D5">
            <w:pPr>
              <w:keepNext/>
              <w:keepLines/>
              <w:spacing w:after="0"/>
              <w:jc w:val="center"/>
              <w:rPr>
                <w:ins w:id="73" w:author="Vasenkari, Petri J. (Nokia - FI/Espoo)" w:date="2021-03-09T13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A763D1" w14:textId="5223EBD5" w:rsidR="001350D5" w:rsidRDefault="001350D5" w:rsidP="001350D5">
            <w:pPr>
              <w:keepNext/>
              <w:keepLines/>
              <w:spacing w:after="0"/>
              <w:jc w:val="center"/>
              <w:rPr>
                <w:ins w:id="74" w:author="Vasenkari, Petri J. (Nokia - FI/Espoo)" w:date="2021-03-09T13:41:00Z"/>
                <w:rFonts w:ascii="Arial" w:eastAsia="SimSun" w:hAnsi="Arial"/>
                <w:sz w:val="18"/>
                <w:lang w:val="en-US" w:eastAsia="zh-CN"/>
              </w:rPr>
            </w:pPr>
            <w:ins w:id="75" w:author="Vasenkari, Petri J. (Nokia - FI/Espoo)" w:date="2021-03-09T13:41:00Z">
              <w:r>
                <w:rPr>
                  <w:rFonts w:ascii="Arial" w:eastAsia="SimSun" w:hAnsi="Arial"/>
                  <w:sz w:val="18"/>
                  <w:lang w:val="en-US" w:eastAsia="zh-CN"/>
                </w:rPr>
                <w:t>n25</w:t>
              </w:r>
            </w:ins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CEF5E" w14:textId="77777777" w:rsidR="001350D5" w:rsidRDefault="001350D5" w:rsidP="001350D5">
            <w:pPr>
              <w:keepNext/>
              <w:keepLines/>
              <w:spacing w:after="0"/>
              <w:jc w:val="center"/>
              <w:rPr>
                <w:ins w:id="76" w:author="Vasenkari, Petri J. (Nokia - FI/Espoo)" w:date="2021-03-09T13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7A397" w14:textId="73E4A4D1" w:rsidR="001350D5" w:rsidRDefault="001350D5" w:rsidP="001350D5">
            <w:pPr>
              <w:keepNext/>
              <w:keepLines/>
              <w:spacing w:after="0"/>
              <w:jc w:val="center"/>
              <w:rPr>
                <w:ins w:id="77" w:author="Vasenkari, Petri J. (Nokia - FI/Espoo)" w:date="2021-03-09T13:41:00Z"/>
                <w:rFonts w:ascii="Arial" w:eastAsia="SimSun" w:hAnsi="Arial"/>
                <w:sz w:val="18"/>
                <w:lang w:val="en-US" w:eastAsia="zh-CN"/>
              </w:rPr>
            </w:pPr>
            <w:ins w:id="78" w:author="Vasenkari, Petri J. (Nokia - FI/Espoo)" w:date="2021-03-09T13:41:00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BD746" w14:textId="2593EE13" w:rsidR="001350D5" w:rsidRDefault="001350D5" w:rsidP="001350D5">
            <w:pPr>
              <w:keepNext/>
              <w:keepLines/>
              <w:spacing w:after="0"/>
              <w:jc w:val="center"/>
              <w:rPr>
                <w:ins w:id="79" w:author="Vasenkari, Petri J. (Nokia - FI/Espoo)" w:date="2021-03-09T13:41:00Z"/>
                <w:rFonts w:ascii="Arial" w:eastAsia="SimSun" w:hAnsi="Arial"/>
                <w:sz w:val="18"/>
                <w:lang w:val="en-US" w:eastAsia="zh-CN"/>
              </w:rPr>
            </w:pPr>
            <w:ins w:id="80" w:author="Vasenkari, Petri J. (Nokia - FI/Espoo)" w:date="2021-03-09T13:41:00Z">
              <w:r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E5A98" w14:textId="37210407" w:rsidR="001350D5" w:rsidRDefault="001350D5" w:rsidP="001350D5">
            <w:pPr>
              <w:keepNext/>
              <w:keepLines/>
              <w:spacing w:after="0"/>
              <w:jc w:val="center"/>
              <w:rPr>
                <w:ins w:id="81" w:author="Vasenkari, Petri J. (Nokia - FI/Espoo)" w:date="2021-03-09T13:41:00Z"/>
                <w:rFonts w:ascii="Arial" w:eastAsia="SimSun" w:hAnsi="Arial"/>
                <w:sz w:val="18"/>
                <w:lang w:val="en-US" w:eastAsia="zh-CN"/>
              </w:rPr>
            </w:pPr>
            <w:ins w:id="82" w:author="Vasenkari, Petri J. (Nokia - FI/Espoo)" w:date="2021-03-09T13:41:00Z">
              <w:r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63B9A" w14:textId="08A45212" w:rsidR="001350D5" w:rsidRDefault="001350D5" w:rsidP="001350D5">
            <w:pPr>
              <w:keepNext/>
              <w:keepLines/>
              <w:spacing w:after="0"/>
              <w:jc w:val="center"/>
              <w:rPr>
                <w:ins w:id="83" w:author="Vasenkari, Petri J. (Nokia - FI/Espoo)" w:date="2021-03-09T13:41:00Z"/>
                <w:rFonts w:ascii="Arial" w:eastAsia="SimSun" w:hAnsi="Arial"/>
                <w:sz w:val="18"/>
                <w:lang w:val="en-US" w:eastAsia="zh-CN"/>
              </w:rPr>
            </w:pPr>
            <w:ins w:id="84" w:author="Vasenkari, Petri J. (Nokia - FI/Espoo)" w:date="2021-03-09T13:41:00Z">
              <w:r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8099" w14:textId="22ED21A1" w:rsidR="001350D5" w:rsidRDefault="001350D5" w:rsidP="001350D5">
            <w:pPr>
              <w:keepNext/>
              <w:keepLines/>
              <w:spacing w:after="0"/>
              <w:jc w:val="center"/>
              <w:rPr>
                <w:ins w:id="85" w:author="Vasenkari, Petri J. (Nokia - FI/Espoo)" w:date="2021-03-09T13:41:00Z"/>
                <w:rFonts w:ascii="Arial" w:eastAsia="SimSun" w:hAnsi="Arial"/>
                <w:sz w:val="18"/>
                <w:lang w:val="en-US" w:eastAsia="zh-CN"/>
              </w:rPr>
            </w:pPr>
            <w:ins w:id="86" w:author="Vasenkari, Petri J. (Nokia - FI/Espoo)" w:date="2021-03-09T13:41:00Z">
              <w:r>
                <w:rPr>
                  <w:rFonts w:ascii="Arial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5EF3" w14:textId="7E2FF3F4" w:rsidR="001350D5" w:rsidRDefault="001350D5" w:rsidP="001350D5">
            <w:pPr>
              <w:keepNext/>
              <w:keepLines/>
              <w:spacing w:after="0"/>
              <w:jc w:val="center"/>
              <w:rPr>
                <w:ins w:id="87" w:author="Vasenkari, Petri J. (Nokia - FI/Espoo)" w:date="2021-03-09T13:41:00Z"/>
                <w:rFonts w:ascii="Arial" w:eastAsia="SimSun" w:hAnsi="Arial"/>
                <w:sz w:val="18"/>
                <w:lang w:val="en-US" w:eastAsia="zh-CN"/>
              </w:rPr>
            </w:pPr>
            <w:ins w:id="88" w:author="Vasenkari, Petri J. (Nokia - FI/Espoo)" w:date="2021-03-09T13:41:00Z">
              <w:r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2634C" w14:textId="10AEC903" w:rsidR="001350D5" w:rsidRDefault="001350D5" w:rsidP="001350D5">
            <w:pPr>
              <w:keepNext/>
              <w:keepLines/>
              <w:spacing w:after="0"/>
              <w:jc w:val="center"/>
              <w:rPr>
                <w:ins w:id="89" w:author="Vasenkari, Petri J. (Nokia - FI/Espoo)" w:date="2021-03-09T13:41:00Z"/>
                <w:rFonts w:ascii="Arial" w:eastAsia="SimSun" w:hAnsi="Arial"/>
                <w:sz w:val="18"/>
                <w:lang w:val="en-US" w:eastAsia="zh-CN"/>
              </w:rPr>
            </w:pPr>
            <w:ins w:id="90" w:author="Vasenkari, Petri J. (Nokia - FI/Espoo)" w:date="2021-03-09T13:41:00Z">
              <w:r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3E57" w14:textId="77777777" w:rsidR="001350D5" w:rsidRDefault="001350D5" w:rsidP="001350D5">
            <w:pPr>
              <w:keepNext/>
              <w:keepLines/>
              <w:spacing w:after="0"/>
              <w:jc w:val="center"/>
              <w:rPr>
                <w:ins w:id="91" w:author="Vasenkari, Petri J. (Nokia - FI/Espoo)" w:date="2021-03-09T13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6060" w14:textId="77777777" w:rsidR="001350D5" w:rsidRDefault="001350D5" w:rsidP="001350D5">
            <w:pPr>
              <w:keepNext/>
              <w:keepLines/>
              <w:spacing w:after="0"/>
              <w:jc w:val="center"/>
              <w:rPr>
                <w:ins w:id="92" w:author="Vasenkari, Petri J. (Nokia - FI/Espoo)" w:date="2021-03-09T13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3BBC" w14:textId="77777777" w:rsidR="001350D5" w:rsidRDefault="001350D5" w:rsidP="001350D5">
            <w:pPr>
              <w:keepNext/>
              <w:keepLines/>
              <w:spacing w:after="0"/>
              <w:jc w:val="center"/>
              <w:rPr>
                <w:ins w:id="93" w:author="Vasenkari, Petri J. (Nokia - FI/Espoo)" w:date="2021-03-09T13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749D" w14:textId="77777777" w:rsidR="001350D5" w:rsidRDefault="001350D5" w:rsidP="001350D5">
            <w:pPr>
              <w:keepNext/>
              <w:keepLines/>
              <w:spacing w:after="0"/>
              <w:jc w:val="center"/>
              <w:rPr>
                <w:ins w:id="94" w:author="Vasenkari, Petri J. (Nokia - FI/Espoo)" w:date="2021-03-09T13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724C" w14:textId="77777777" w:rsidR="001350D5" w:rsidRDefault="001350D5" w:rsidP="001350D5">
            <w:pPr>
              <w:keepNext/>
              <w:keepLines/>
              <w:spacing w:after="0"/>
              <w:jc w:val="center"/>
              <w:rPr>
                <w:ins w:id="95" w:author="Vasenkari, Petri J. (Nokia - FI/Espoo)" w:date="2021-03-09T13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771E" w14:textId="77777777" w:rsidR="001350D5" w:rsidRDefault="001350D5" w:rsidP="001350D5">
            <w:pPr>
              <w:keepNext/>
              <w:keepLines/>
              <w:spacing w:after="0"/>
              <w:jc w:val="center"/>
              <w:rPr>
                <w:ins w:id="96" w:author="Vasenkari, Petri J. (Nokia - FI/Espoo)" w:date="2021-03-09T13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EFABDE" w14:textId="59C6D616" w:rsidR="001350D5" w:rsidRDefault="001350D5" w:rsidP="001350D5">
            <w:pPr>
              <w:keepNext/>
              <w:keepLines/>
              <w:spacing w:after="0"/>
              <w:jc w:val="center"/>
              <w:rPr>
                <w:ins w:id="97" w:author="Vasenkari, Petri J. (Nokia - FI/Espoo)" w:date="2021-03-09T13:41:00Z"/>
                <w:rFonts w:ascii="Arial" w:hAnsi="Arial"/>
                <w:sz w:val="18"/>
                <w:lang w:val="en-US" w:eastAsia="zh-CN"/>
              </w:rPr>
            </w:pPr>
            <w:ins w:id="98" w:author="Vasenkari, Petri J. (Nokia - FI/Espoo)" w:date="2021-03-09T13:42:00Z"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</w:p>
        </w:tc>
      </w:tr>
      <w:tr w:rsidR="001350D5" w14:paraId="1D3A7598" w14:textId="77777777" w:rsidTr="004C4C96">
        <w:trPr>
          <w:trHeight w:val="125"/>
          <w:ins w:id="99" w:author="Vasenkari, Petri J. (Nokia - FI/Espoo)" w:date="2021-03-09T13:4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964610" w14:textId="77777777" w:rsidR="001350D5" w:rsidRDefault="001350D5" w:rsidP="001350D5">
            <w:pPr>
              <w:keepNext/>
              <w:keepLines/>
              <w:spacing w:after="0"/>
              <w:jc w:val="center"/>
              <w:rPr>
                <w:ins w:id="100" w:author="Vasenkari, Petri J. (Nokia - FI/Espoo)" w:date="2021-03-09T13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AA794" w14:textId="77777777" w:rsidR="001350D5" w:rsidRDefault="001350D5" w:rsidP="001350D5">
            <w:pPr>
              <w:keepNext/>
              <w:keepLines/>
              <w:spacing w:after="0"/>
              <w:jc w:val="center"/>
              <w:rPr>
                <w:ins w:id="101" w:author="Vasenkari, Petri J. (Nokia - FI/Espoo)" w:date="2021-03-09T13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CBDBD1" w14:textId="471B2292" w:rsidR="001350D5" w:rsidRDefault="001350D5" w:rsidP="001350D5">
            <w:pPr>
              <w:keepNext/>
              <w:keepLines/>
              <w:spacing w:after="0"/>
              <w:jc w:val="center"/>
              <w:rPr>
                <w:ins w:id="102" w:author="Vasenkari, Petri J. (Nokia - FI/Espoo)" w:date="2021-03-09T13:41:00Z"/>
                <w:rFonts w:ascii="Arial" w:eastAsia="SimSun" w:hAnsi="Arial"/>
                <w:sz w:val="18"/>
                <w:lang w:val="en-US" w:eastAsia="zh-CN"/>
              </w:rPr>
            </w:pPr>
            <w:ins w:id="103" w:author="Vasenkari, Petri J. (Nokia - FI/Espoo)" w:date="2021-03-09T13:41:00Z">
              <w:r>
                <w:rPr>
                  <w:rFonts w:ascii="Arial" w:eastAsia="SimSun" w:hAnsi="Arial"/>
                  <w:sz w:val="18"/>
                  <w:lang w:val="en-US" w:eastAsia="zh-CN"/>
                </w:rPr>
                <w:t>n48</w:t>
              </w:r>
            </w:ins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AEED" w14:textId="77777777" w:rsidR="001350D5" w:rsidRDefault="001350D5" w:rsidP="001350D5">
            <w:pPr>
              <w:keepNext/>
              <w:keepLines/>
              <w:spacing w:after="0"/>
              <w:jc w:val="center"/>
              <w:rPr>
                <w:ins w:id="104" w:author="Vasenkari, Petri J. (Nokia - FI/Espoo)" w:date="2021-03-09T13:41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3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E532" w14:textId="18C11836" w:rsidR="001350D5" w:rsidRDefault="001350D5" w:rsidP="001350D5">
            <w:pPr>
              <w:keepNext/>
              <w:keepLines/>
              <w:spacing w:after="0"/>
              <w:jc w:val="center"/>
              <w:rPr>
                <w:ins w:id="105" w:author="Vasenkari, Petri J. (Nokia - FI/Espoo)" w:date="2021-03-09T13:41:00Z"/>
                <w:rFonts w:ascii="Arial" w:eastAsia="SimSun" w:hAnsi="Arial"/>
                <w:sz w:val="18"/>
                <w:lang w:val="en-US" w:eastAsia="zh-CN"/>
              </w:rPr>
            </w:pPr>
            <w:ins w:id="106" w:author="Vasenkari, Petri J. (Nokia - FI/Espoo)" w:date="2021-03-09T13:41:00Z">
              <w:r>
                <w:rPr>
                  <w:rFonts w:ascii="Arial" w:eastAsia="SimSun" w:hAnsi="Arial"/>
                  <w:sz w:val="18"/>
                  <w:lang w:val="en-US" w:eastAsia="zh-CN"/>
                </w:rPr>
                <w:t>See CA_n48(2A) Bandwidth Combination Set 0 in Table 5.5A.2-1</w:t>
              </w:r>
            </w:ins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8D9FDB" w14:textId="77777777" w:rsidR="001350D5" w:rsidRDefault="001350D5" w:rsidP="001350D5">
            <w:pPr>
              <w:keepNext/>
              <w:keepLines/>
              <w:spacing w:after="0"/>
              <w:jc w:val="center"/>
              <w:rPr>
                <w:ins w:id="107" w:author="Vasenkari, Petri J. (Nokia - FI/Espoo)" w:date="2021-03-09T13:41:00Z"/>
                <w:rFonts w:ascii="Arial" w:hAnsi="Arial"/>
                <w:sz w:val="18"/>
                <w:lang w:val="en-US" w:eastAsia="zh-CN"/>
              </w:rPr>
            </w:pPr>
          </w:p>
        </w:tc>
      </w:tr>
      <w:tr w:rsidR="008C3ABD" w14:paraId="2022BCE2" w14:textId="77777777" w:rsidTr="00A82939">
        <w:trPr>
          <w:trHeight w:val="125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07062F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CA_n25A-n48C</w:t>
            </w:r>
          </w:p>
        </w:tc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84E1D7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-</w:t>
            </w: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D8A163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n25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3A38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3583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Yes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39ACA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Yes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F3B4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Yes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31357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Yes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9A701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8A641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0419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0FEB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863D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79CD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6453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81A1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EBE5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DB8FA7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8C3ABD" w14:paraId="061452DD" w14:textId="77777777" w:rsidTr="00A82939">
        <w:trPr>
          <w:trHeight w:val="125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4DAF4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40ACF8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84FFB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11843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B880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F192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Yes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5D9B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Yes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1EEE8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Yes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70DD3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A45CC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7D66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872D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8A02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6591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2DD7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537D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E011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83B71C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8C3ABD" w14:paraId="1AE0034A" w14:textId="77777777" w:rsidTr="00A82939">
        <w:trPr>
          <w:trHeight w:val="125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BBA9C6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CE154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D2988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3453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3FF9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1BFB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Yes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454F0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Yes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B2C1E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Yes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45D4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BA211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4E06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32F2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1DA5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1178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E9DC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586B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BCE4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E93D42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8C3ABD" w14:paraId="2902E042" w14:textId="77777777" w:rsidTr="00095AF2">
        <w:trPr>
          <w:trHeight w:val="125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B0088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80224C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7CA0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n48</w:t>
            </w:r>
          </w:p>
        </w:tc>
        <w:tc>
          <w:tcPr>
            <w:tcW w:w="8143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D6BF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See CA_n48C Bandwidth Combination Set 0 in Table 5.5A.1-1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04850" w14:textId="77777777" w:rsidR="008C3ABD" w:rsidRDefault="008C3ABD" w:rsidP="001350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8C3ABD" w14:paraId="1A4E3C48" w14:textId="77777777" w:rsidTr="00B72571">
        <w:trPr>
          <w:trHeight w:val="125"/>
          <w:ins w:id="108" w:author="Vasenkari, Petri J. (Nokia - FI/Espoo)" w:date="2021-03-09T13:42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7FDED" w14:textId="77777777" w:rsidR="008C3ABD" w:rsidRDefault="008C3ABD" w:rsidP="008C3ABD">
            <w:pPr>
              <w:keepNext/>
              <w:keepLines/>
              <w:spacing w:after="0"/>
              <w:jc w:val="center"/>
              <w:rPr>
                <w:ins w:id="109" w:author="Vasenkari, Petri J. (Nokia - FI/Espoo)" w:date="2021-03-09T13:42:00Z"/>
                <w:rFonts w:ascii="Arial" w:hAnsi="Arial"/>
                <w:sz w:val="18"/>
                <w:lang w:val="en-US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156A9B" w14:textId="77777777" w:rsidR="008C3ABD" w:rsidRDefault="008C3ABD" w:rsidP="008C3ABD">
            <w:pPr>
              <w:keepNext/>
              <w:keepLines/>
              <w:spacing w:after="0"/>
              <w:jc w:val="center"/>
              <w:rPr>
                <w:ins w:id="110" w:author="Vasenkari, Petri J. (Nokia - FI/Espoo)" w:date="2021-03-09T13:42:00Z"/>
                <w:rFonts w:ascii="Arial" w:hAnsi="Arial"/>
                <w:sz w:val="18"/>
                <w:lang w:val="en-US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7794D" w14:textId="05912521" w:rsidR="008C3ABD" w:rsidRDefault="008C3ABD" w:rsidP="008C3ABD">
            <w:pPr>
              <w:keepNext/>
              <w:keepLines/>
              <w:spacing w:after="0"/>
              <w:jc w:val="center"/>
              <w:rPr>
                <w:ins w:id="111" w:author="Vasenkari, Petri J. (Nokia - FI/Espoo)" w:date="2021-03-09T13:42:00Z"/>
                <w:rFonts w:ascii="Arial" w:eastAsia="SimSun" w:hAnsi="Arial"/>
                <w:sz w:val="18"/>
                <w:lang w:val="en-US" w:eastAsia="zh-CN"/>
              </w:rPr>
            </w:pPr>
            <w:ins w:id="112" w:author="Vasenkari, Petri J. (Nokia - FI/Espoo)" w:date="2021-03-09T13:43:00Z">
              <w:r>
                <w:rPr>
                  <w:rFonts w:ascii="Arial" w:eastAsia="SimSun" w:hAnsi="Arial"/>
                  <w:sz w:val="18"/>
                  <w:lang w:val="en-US" w:eastAsia="zh-CN"/>
                </w:rPr>
                <w:t>n25</w:t>
              </w:r>
            </w:ins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CB232" w14:textId="77777777" w:rsidR="008C3ABD" w:rsidRDefault="008C3ABD" w:rsidP="008C3ABD">
            <w:pPr>
              <w:keepNext/>
              <w:keepLines/>
              <w:spacing w:after="0"/>
              <w:jc w:val="center"/>
              <w:rPr>
                <w:ins w:id="113" w:author="Vasenkari, Petri J. (Nokia - FI/Espoo)" w:date="2021-03-09T13:42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170F" w14:textId="518388EB" w:rsidR="008C3ABD" w:rsidRDefault="008C3ABD" w:rsidP="008C3ABD">
            <w:pPr>
              <w:keepNext/>
              <w:keepLines/>
              <w:spacing w:after="0"/>
              <w:jc w:val="center"/>
              <w:rPr>
                <w:ins w:id="114" w:author="Vasenkari, Petri J. (Nokia - FI/Espoo)" w:date="2021-03-09T13:42:00Z"/>
                <w:rFonts w:ascii="Arial" w:eastAsia="SimSun" w:hAnsi="Arial"/>
                <w:sz w:val="18"/>
                <w:lang w:val="en-US" w:eastAsia="zh-CN"/>
              </w:rPr>
            </w:pPr>
            <w:ins w:id="115" w:author="Vasenkari, Petri J. (Nokia - FI/Espoo)" w:date="2021-03-09T13:43:00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6DB2" w14:textId="3E288B0B" w:rsidR="008C3ABD" w:rsidRDefault="008C3ABD" w:rsidP="008C3ABD">
            <w:pPr>
              <w:keepNext/>
              <w:keepLines/>
              <w:spacing w:after="0"/>
              <w:jc w:val="center"/>
              <w:rPr>
                <w:ins w:id="116" w:author="Vasenkari, Petri J. (Nokia - FI/Espoo)" w:date="2021-03-09T13:42:00Z"/>
                <w:rFonts w:ascii="Arial" w:eastAsia="SimSun" w:hAnsi="Arial"/>
                <w:sz w:val="18"/>
                <w:lang w:val="en-US" w:eastAsia="zh-CN"/>
              </w:rPr>
            </w:pPr>
            <w:ins w:id="117" w:author="Vasenkari, Petri J. (Nokia - FI/Espoo)" w:date="2021-03-09T13:43:00Z">
              <w:r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17F0" w14:textId="346AFF83" w:rsidR="008C3ABD" w:rsidRDefault="008C3ABD" w:rsidP="008C3ABD">
            <w:pPr>
              <w:keepNext/>
              <w:keepLines/>
              <w:spacing w:after="0"/>
              <w:jc w:val="center"/>
              <w:rPr>
                <w:ins w:id="118" w:author="Vasenkari, Petri J. (Nokia - FI/Espoo)" w:date="2021-03-09T13:42:00Z"/>
                <w:rFonts w:ascii="Arial" w:eastAsia="SimSun" w:hAnsi="Arial"/>
                <w:sz w:val="18"/>
                <w:lang w:val="en-US" w:eastAsia="zh-CN"/>
              </w:rPr>
            </w:pPr>
            <w:ins w:id="119" w:author="Vasenkari, Petri J. (Nokia - FI/Espoo)" w:date="2021-03-09T13:43:00Z">
              <w:r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1698" w14:textId="07D90841" w:rsidR="008C3ABD" w:rsidRDefault="008C3ABD" w:rsidP="008C3ABD">
            <w:pPr>
              <w:keepNext/>
              <w:keepLines/>
              <w:spacing w:after="0"/>
              <w:jc w:val="center"/>
              <w:rPr>
                <w:ins w:id="120" w:author="Vasenkari, Petri J. (Nokia - FI/Espoo)" w:date="2021-03-09T13:42:00Z"/>
                <w:rFonts w:ascii="Arial" w:eastAsia="SimSun" w:hAnsi="Arial"/>
                <w:sz w:val="18"/>
                <w:lang w:val="en-US" w:eastAsia="zh-CN"/>
              </w:rPr>
            </w:pPr>
            <w:ins w:id="121" w:author="Vasenkari, Petri J. (Nokia - FI/Espoo)" w:date="2021-03-09T13:43:00Z">
              <w:r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DBF34" w14:textId="2C1E59EA" w:rsidR="008C3ABD" w:rsidRDefault="008C3ABD" w:rsidP="008C3ABD">
            <w:pPr>
              <w:keepNext/>
              <w:keepLines/>
              <w:spacing w:after="0"/>
              <w:jc w:val="center"/>
              <w:rPr>
                <w:ins w:id="122" w:author="Vasenkari, Petri J. (Nokia - FI/Espoo)" w:date="2021-03-09T13:42:00Z"/>
                <w:rFonts w:ascii="Arial" w:eastAsia="SimSun" w:hAnsi="Arial"/>
                <w:sz w:val="18"/>
                <w:lang w:val="en-US" w:eastAsia="zh-CN"/>
              </w:rPr>
            </w:pPr>
            <w:ins w:id="123" w:author="Vasenkari, Petri J. (Nokia - FI/Espoo)" w:date="2021-03-09T13:43:00Z">
              <w:r>
                <w:rPr>
                  <w:rFonts w:ascii="Arial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CFCA3" w14:textId="236C379B" w:rsidR="008C3ABD" w:rsidRDefault="008C3ABD" w:rsidP="008C3ABD">
            <w:pPr>
              <w:keepNext/>
              <w:keepLines/>
              <w:spacing w:after="0"/>
              <w:jc w:val="center"/>
              <w:rPr>
                <w:ins w:id="124" w:author="Vasenkari, Petri J. (Nokia - FI/Espoo)" w:date="2021-03-09T13:42:00Z"/>
                <w:rFonts w:ascii="Arial" w:eastAsia="SimSun" w:hAnsi="Arial"/>
                <w:sz w:val="18"/>
                <w:lang w:val="en-US" w:eastAsia="zh-CN"/>
              </w:rPr>
            </w:pPr>
            <w:ins w:id="125" w:author="Vasenkari, Petri J. (Nokia - FI/Espoo)" w:date="2021-03-09T13:43:00Z">
              <w:r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4F5C0" w14:textId="099E07BC" w:rsidR="008C3ABD" w:rsidRDefault="008C3ABD" w:rsidP="008C3ABD">
            <w:pPr>
              <w:keepNext/>
              <w:keepLines/>
              <w:spacing w:after="0"/>
              <w:jc w:val="center"/>
              <w:rPr>
                <w:ins w:id="126" w:author="Vasenkari, Petri J. (Nokia - FI/Espoo)" w:date="2021-03-09T13:42:00Z"/>
                <w:rFonts w:ascii="Arial" w:eastAsia="SimSun" w:hAnsi="Arial"/>
                <w:sz w:val="18"/>
                <w:lang w:val="en-US" w:eastAsia="zh-CN"/>
              </w:rPr>
            </w:pPr>
            <w:ins w:id="127" w:author="Vasenkari, Petri J. (Nokia - FI/Espoo)" w:date="2021-03-09T13:43:00Z">
              <w:r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47607" w14:textId="77777777" w:rsidR="008C3ABD" w:rsidRDefault="008C3ABD" w:rsidP="008C3ABD">
            <w:pPr>
              <w:keepNext/>
              <w:keepLines/>
              <w:spacing w:after="0"/>
              <w:jc w:val="center"/>
              <w:rPr>
                <w:ins w:id="128" w:author="Vasenkari, Petri J. (Nokia - FI/Espoo)" w:date="2021-03-09T13:42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0DBFD" w14:textId="77777777" w:rsidR="008C3ABD" w:rsidRDefault="008C3ABD" w:rsidP="008C3ABD">
            <w:pPr>
              <w:keepNext/>
              <w:keepLines/>
              <w:spacing w:after="0"/>
              <w:jc w:val="center"/>
              <w:rPr>
                <w:ins w:id="129" w:author="Vasenkari, Petri J. (Nokia - FI/Espoo)" w:date="2021-03-09T13:42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2C8A" w14:textId="77777777" w:rsidR="008C3ABD" w:rsidRDefault="008C3ABD" w:rsidP="008C3ABD">
            <w:pPr>
              <w:keepNext/>
              <w:keepLines/>
              <w:spacing w:after="0"/>
              <w:jc w:val="center"/>
              <w:rPr>
                <w:ins w:id="130" w:author="Vasenkari, Petri J. (Nokia - FI/Espoo)" w:date="2021-03-09T13:42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6362" w14:textId="77777777" w:rsidR="008C3ABD" w:rsidRDefault="008C3ABD" w:rsidP="008C3ABD">
            <w:pPr>
              <w:keepNext/>
              <w:keepLines/>
              <w:spacing w:after="0"/>
              <w:jc w:val="center"/>
              <w:rPr>
                <w:ins w:id="131" w:author="Vasenkari, Petri J. (Nokia - FI/Espoo)" w:date="2021-03-09T13:42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A5163" w14:textId="77777777" w:rsidR="008C3ABD" w:rsidRDefault="008C3ABD" w:rsidP="008C3ABD">
            <w:pPr>
              <w:keepNext/>
              <w:keepLines/>
              <w:spacing w:after="0"/>
              <w:jc w:val="center"/>
              <w:rPr>
                <w:ins w:id="132" w:author="Vasenkari, Petri J. (Nokia - FI/Espoo)" w:date="2021-03-09T13:42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55344" w14:textId="27A0AA29" w:rsidR="008C3ABD" w:rsidRDefault="008C3ABD" w:rsidP="008C3ABD">
            <w:pPr>
              <w:keepNext/>
              <w:keepLines/>
              <w:spacing w:after="0"/>
              <w:jc w:val="center"/>
              <w:rPr>
                <w:ins w:id="133" w:author="Vasenkari, Petri J. (Nokia - FI/Espoo)" w:date="2021-03-09T13:42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83ECE" w14:textId="2C1E0F99" w:rsidR="008C3ABD" w:rsidRDefault="008C3ABD" w:rsidP="008C3ABD">
            <w:pPr>
              <w:keepNext/>
              <w:keepLines/>
              <w:spacing w:after="0"/>
              <w:jc w:val="center"/>
              <w:rPr>
                <w:ins w:id="134" w:author="Vasenkari, Petri J. (Nokia - FI/Espoo)" w:date="2021-03-09T13:42:00Z"/>
                <w:rFonts w:ascii="Arial" w:hAnsi="Arial"/>
                <w:sz w:val="18"/>
                <w:lang w:val="en-US" w:eastAsia="zh-CN"/>
              </w:rPr>
            </w:pPr>
            <w:ins w:id="135" w:author="Vasenkari, Petri J. (Nokia - FI/Espoo)" w:date="2021-03-09T13:43:00Z"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</w:p>
        </w:tc>
      </w:tr>
      <w:tr w:rsidR="008C3ABD" w14:paraId="6D9E1928" w14:textId="77777777" w:rsidTr="00A82939">
        <w:trPr>
          <w:trHeight w:val="125"/>
          <w:ins w:id="136" w:author="Vasenkari, Petri J. (Nokia - FI/Espoo)" w:date="2021-03-09T13:42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86C9C" w14:textId="77777777" w:rsidR="008C3ABD" w:rsidRDefault="008C3ABD" w:rsidP="008C3ABD">
            <w:pPr>
              <w:keepNext/>
              <w:keepLines/>
              <w:spacing w:after="0"/>
              <w:jc w:val="center"/>
              <w:rPr>
                <w:ins w:id="137" w:author="Vasenkari, Petri J. (Nokia - FI/Espoo)" w:date="2021-03-09T13:42:00Z"/>
                <w:rFonts w:ascii="Arial" w:hAnsi="Arial"/>
                <w:sz w:val="18"/>
                <w:lang w:val="en-US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B66C8" w14:textId="77777777" w:rsidR="008C3ABD" w:rsidRDefault="008C3ABD" w:rsidP="008C3ABD">
            <w:pPr>
              <w:keepNext/>
              <w:keepLines/>
              <w:spacing w:after="0"/>
              <w:jc w:val="center"/>
              <w:rPr>
                <w:ins w:id="138" w:author="Vasenkari, Petri J. (Nokia - FI/Espoo)" w:date="2021-03-09T13:42:00Z"/>
                <w:rFonts w:ascii="Arial" w:hAnsi="Arial"/>
                <w:sz w:val="18"/>
                <w:lang w:val="en-US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82AC6C" w14:textId="2C4A0C80" w:rsidR="008C3ABD" w:rsidRDefault="008C3ABD" w:rsidP="008C3ABD">
            <w:pPr>
              <w:keepNext/>
              <w:keepLines/>
              <w:spacing w:after="0"/>
              <w:jc w:val="center"/>
              <w:rPr>
                <w:ins w:id="139" w:author="Vasenkari, Petri J. (Nokia - FI/Espoo)" w:date="2021-03-09T13:42:00Z"/>
                <w:rFonts w:ascii="Arial" w:eastAsia="SimSun" w:hAnsi="Arial"/>
                <w:sz w:val="18"/>
                <w:lang w:val="en-US" w:eastAsia="zh-CN"/>
              </w:rPr>
            </w:pPr>
            <w:ins w:id="140" w:author="Vasenkari, Petri J. (Nokia - FI/Espoo)" w:date="2021-03-09T13:43:00Z">
              <w:r>
                <w:rPr>
                  <w:rFonts w:ascii="Arial" w:eastAsia="SimSun" w:hAnsi="Arial"/>
                  <w:sz w:val="18"/>
                  <w:lang w:val="en-US" w:eastAsia="zh-CN"/>
                </w:rPr>
                <w:t>n48</w:t>
              </w:r>
            </w:ins>
          </w:p>
        </w:tc>
        <w:tc>
          <w:tcPr>
            <w:tcW w:w="8143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73B1" w14:textId="4831427F" w:rsidR="008C3ABD" w:rsidRDefault="008C3ABD" w:rsidP="008C3ABD">
            <w:pPr>
              <w:keepNext/>
              <w:keepLines/>
              <w:spacing w:after="0"/>
              <w:jc w:val="center"/>
              <w:rPr>
                <w:ins w:id="141" w:author="Vasenkari, Petri J. (Nokia - FI/Espoo)" w:date="2021-03-09T13:42:00Z"/>
                <w:rFonts w:ascii="Arial" w:eastAsia="SimSun" w:hAnsi="Arial"/>
                <w:sz w:val="18"/>
                <w:lang w:val="en-US" w:eastAsia="zh-CN"/>
              </w:rPr>
            </w:pPr>
            <w:ins w:id="142" w:author="Vasenkari, Petri J. (Nokia - FI/Espoo)" w:date="2021-03-09T13:43:00Z">
              <w:r>
                <w:rPr>
                  <w:rFonts w:ascii="Arial" w:eastAsia="SimSun" w:hAnsi="Arial"/>
                  <w:sz w:val="18"/>
                  <w:lang w:val="en-US" w:eastAsia="zh-CN"/>
                </w:rPr>
                <w:t>See CA_n48C Bandwidth Combination Set 0 in Table 5.5A.1-1</w:t>
              </w:r>
            </w:ins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C1994" w14:textId="77777777" w:rsidR="008C3ABD" w:rsidRDefault="008C3ABD" w:rsidP="008C3ABD">
            <w:pPr>
              <w:keepNext/>
              <w:keepLines/>
              <w:spacing w:after="0"/>
              <w:jc w:val="center"/>
              <w:rPr>
                <w:ins w:id="143" w:author="Vasenkari, Petri J. (Nokia - FI/Espoo)" w:date="2021-03-09T13:42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6E620A7B" w14:textId="77777777" w:rsidR="00607226" w:rsidRDefault="00607226" w:rsidP="00607226">
      <w:pPr>
        <w:rPr>
          <w:lang w:eastAsia="ko-KR"/>
        </w:rPr>
      </w:pPr>
    </w:p>
    <w:p w14:paraId="42390DF7" w14:textId="77777777" w:rsidR="00607226" w:rsidRDefault="00607226" w:rsidP="00607226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rFonts w:eastAsia="SimSun"/>
          <w:lang w:eastAsia="zh-CN"/>
        </w:rPr>
      </w:pPr>
      <w:bookmarkStart w:id="144" w:name="_Toc527641605"/>
      <w:bookmarkStart w:id="145" w:name="_Toc14947"/>
      <w:r>
        <w:rPr>
          <w:rFonts w:hint="eastAsia"/>
          <w:lang w:eastAsia="zh-CN"/>
        </w:rPr>
        <w:lastRenderedPageBreak/>
        <w:t>6.8</w:t>
      </w:r>
      <w:r>
        <w:rPr>
          <w:lang w:eastAsia="zh-CN"/>
        </w:rPr>
        <w:t>.1.3</w:t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w:r>
        <w:rPr>
          <w:lang w:eastAsia="zh-CN"/>
        </w:rPr>
        <w:t>UE co-existence studies</w:t>
      </w:r>
      <w:bookmarkEnd w:id="144"/>
      <w:bookmarkEnd w:id="145"/>
    </w:p>
    <w:p w14:paraId="21D98B2F" w14:textId="77777777" w:rsidR="00607226" w:rsidRDefault="00607226" w:rsidP="00607226">
      <w:pPr>
        <w:rPr>
          <w:lang w:eastAsia="zh-CN"/>
        </w:rPr>
      </w:pPr>
      <w:r>
        <w:rPr>
          <w:lang w:eastAsia="zh-CN"/>
        </w:rPr>
        <w:t xml:space="preserve">Table </w:t>
      </w:r>
      <w:r>
        <w:rPr>
          <w:rFonts w:hint="eastAsia"/>
          <w:lang w:val="en-US" w:eastAsia="zh-CN"/>
        </w:rPr>
        <w:t>6.8</w:t>
      </w:r>
      <w:r>
        <w:rPr>
          <w:lang w:eastAsia="zh-CN"/>
        </w:rPr>
        <w:t>.</w:t>
      </w:r>
      <w:r>
        <w:rPr>
          <w:lang w:val="en-US" w:eastAsia="zh-CN"/>
        </w:rPr>
        <w:t>1.3</w:t>
      </w:r>
      <w:r>
        <w:rPr>
          <w:lang w:eastAsia="zh-CN"/>
        </w:rPr>
        <w:t xml:space="preserve">-1 </w:t>
      </w:r>
      <w:r>
        <w:rPr>
          <w:lang w:val="en-US" w:eastAsia="zh-CN"/>
        </w:rPr>
        <w:t>list</w:t>
      </w:r>
      <w:r>
        <w:rPr>
          <w:lang w:eastAsia="zh-CN"/>
        </w:rPr>
        <w:t xml:space="preserve">s </w:t>
      </w:r>
      <w:r>
        <w:rPr>
          <w:lang w:val="en-US" w:eastAsia="zh-CN"/>
        </w:rPr>
        <w:t>up to 7</w:t>
      </w:r>
      <w:r>
        <w:rPr>
          <w:vertAlign w:val="superscript"/>
          <w:lang w:val="en-US" w:eastAsia="zh-CN"/>
        </w:rPr>
        <w:t>th</w:t>
      </w:r>
      <w:r>
        <w:rPr>
          <w:lang w:val="en-US" w:eastAsia="zh-CN"/>
        </w:rPr>
        <w:t xml:space="preserve"> </w:t>
      </w:r>
      <w:r>
        <w:rPr>
          <w:lang w:eastAsia="zh-CN"/>
        </w:rPr>
        <w:t>harmonics for n25A-n48A which shows that there are 2</w:t>
      </w:r>
      <w:r>
        <w:rPr>
          <w:vertAlign w:val="superscript"/>
          <w:lang w:eastAsia="zh-CN"/>
        </w:rPr>
        <w:t>nd</w:t>
      </w:r>
      <w:r>
        <w:rPr>
          <w:lang w:eastAsia="zh-CN"/>
        </w:rPr>
        <w:t xml:space="preserve"> harmonics issues.</w:t>
      </w:r>
    </w:p>
    <w:p w14:paraId="31BD445F" w14:textId="77777777" w:rsidR="00607226" w:rsidRDefault="00607226" w:rsidP="00607226">
      <w:pPr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6.8</w:t>
      </w:r>
      <w:r>
        <w:rPr>
          <w:rFonts w:ascii="Arial" w:hAnsi="Arial"/>
          <w:b/>
          <w:lang w:eastAsia="zh-CN"/>
        </w:rPr>
        <w:t>.</w:t>
      </w:r>
      <w:r>
        <w:rPr>
          <w:rFonts w:ascii="Arial" w:hAnsi="Arial"/>
          <w:b/>
          <w:lang w:val="en-US" w:eastAsia="zh-CN"/>
        </w:rPr>
        <w:t>1.3</w:t>
      </w:r>
      <w:r>
        <w:rPr>
          <w:rFonts w:ascii="Arial" w:hAnsi="Arial"/>
          <w:b/>
          <w:lang w:eastAsia="zh-CN"/>
        </w:rPr>
        <w:t xml:space="preserve">-1: Impact of UL/DL Harmonic </w:t>
      </w:r>
    </w:p>
    <w:tbl>
      <w:tblPr>
        <w:tblW w:w="11425" w:type="dxa"/>
        <w:tblInd w:w="-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751"/>
        <w:gridCol w:w="751"/>
        <w:gridCol w:w="751"/>
        <w:gridCol w:w="751"/>
        <w:gridCol w:w="751"/>
        <w:gridCol w:w="750"/>
        <w:gridCol w:w="750"/>
        <w:gridCol w:w="750"/>
        <w:gridCol w:w="750"/>
        <w:gridCol w:w="750"/>
        <w:gridCol w:w="823"/>
        <w:gridCol w:w="851"/>
        <w:gridCol w:w="850"/>
        <w:gridCol w:w="820"/>
      </w:tblGrid>
      <w:tr w:rsidR="00607226" w14:paraId="1600AD1A" w14:textId="77777777" w:rsidTr="00A82939">
        <w:trPr>
          <w:trHeight w:val="13"/>
        </w:trPr>
        <w:tc>
          <w:tcPr>
            <w:tcW w:w="576" w:type="dxa"/>
            <w:vAlign w:val="center"/>
          </w:tcPr>
          <w:p w14:paraId="44F4B020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502" w:type="dxa"/>
            <w:gridSpan w:val="2"/>
            <w:vAlign w:val="center"/>
          </w:tcPr>
          <w:p w14:paraId="7A159DA1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502" w:type="dxa"/>
            <w:gridSpan w:val="2"/>
            <w:vAlign w:val="center"/>
          </w:tcPr>
          <w:p w14:paraId="2A4D19CF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2</w:t>
            </w:r>
            <w:r>
              <w:rPr>
                <w:rFonts w:ascii="Arial" w:hAnsi="Arial"/>
                <w:b/>
                <w:sz w:val="18"/>
                <w:vertAlign w:val="superscript"/>
                <w:lang w:val="en-US"/>
              </w:rPr>
              <w:t>nd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Harmonic</w:t>
            </w:r>
          </w:p>
        </w:tc>
        <w:tc>
          <w:tcPr>
            <w:tcW w:w="1501" w:type="dxa"/>
            <w:gridSpan w:val="2"/>
            <w:vAlign w:val="center"/>
          </w:tcPr>
          <w:p w14:paraId="6AE3D876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3</w:t>
            </w:r>
            <w:r>
              <w:rPr>
                <w:rFonts w:ascii="Arial" w:hAnsi="Arial"/>
                <w:b/>
                <w:sz w:val="18"/>
                <w:vertAlign w:val="superscript"/>
                <w:lang w:val="en-US"/>
              </w:rPr>
              <w:t>rd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Harmonic</w:t>
            </w:r>
          </w:p>
        </w:tc>
        <w:tc>
          <w:tcPr>
            <w:tcW w:w="1500" w:type="dxa"/>
            <w:gridSpan w:val="2"/>
            <w:vAlign w:val="center"/>
          </w:tcPr>
          <w:p w14:paraId="41F424E6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 w:eastAsia="zh-CN"/>
              </w:rPr>
              <w:t>4</w:t>
            </w:r>
            <w:r>
              <w:rPr>
                <w:rFonts w:ascii="Arial" w:hAnsi="Arial" w:cs="Arial"/>
                <w:b/>
                <w:bCs/>
                <w:vertAlign w:val="superscript"/>
                <w:lang w:val="en-US" w:eastAsia="zh-CN"/>
              </w:rPr>
              <w:t>th</w:t>
            </w:r>
            <w:r>
              <w:rPr>
                <w:rFonts w:ascii="Arial" w:hAnsi="Arial"/>
                <w:b/>
                <w:bCs/>
                <w:sz w:val="18"/>
                <w:lang w:val="en-US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en-US"/>
              </w:rPr>
              <w:t>Harmonic</w:t>
            </w:r>
          </w:p>
        </w:tc>
        <w:tc>
          <w:tcPr>
            <w:tcW w:w="1500" w:type="dxa"/>
            <w:gridSpan w:val="2"/>
          </w:tcPr>
          <w:p w14:paraId="4E38531C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lang w:val="en-US" w:eastAsia="zh-CN"/>
              </w:rPr>
              <w:t>5</w:t>
            </w:r>
            <w:r>
              <w:rPr>
                <w:rFonts w:ascii="Arial" w:hAnsi="Arial" w:cs="Arial"/>
                <w:b/>
                <w:bCs/>
                <w:vertAlign w:val="superscript"/>
                <w:lang w:val="en-US" w:eastAsia="zh-CN"/>
              </w:rPr>
              <w:t>th</w:t>
            </w:r>
            <w:r>
              <w:rPr>
                <w:rFonts w:ascii="Arial" w:hAnsi="Arial"/>
                <w:b/>
                <w:bCs/>
                <w:sz w:val="18"/>
                <w:lang w:val="en-US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en-US"/>
              </w:rPr>
              <w:t>Harmonic</w:t>
            </w:r>
          </w:p>
        </w:tc>
        <w:tc>
          <w:tcPr>
            <w:tcW w:w="1674" w:type="dxa"/>
            <w:gridSpan w:val="2"/>
          </w:tcPr>
          <w:p w14:paraId="61D944EB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lang w:val="en-US" w:eastAsia="zh-CN"/>
              </w:rPr>
              <w:t>6</w:t>
            </w:r>
            <w:r>
              <w:rPr>
                <w:rFonts w:ascii="Arial" w:hAnsi="Arial" w:cs="Arial"/>
                <w:b/>
                <w:bCs/>
                <w:vertAlign w:val="superscript"/>
                <w:lang w:val="en-US" w:eastAsia="zh-CN"/>
              </w:rPr>
              <w:t>th</w:t>
            </w:r>
            <w:r>
              <w:rPr>
                <w:rFonts w:ascii="Arial" w:hAnsi="Arial"/>
                <w:b/>
                <w:bCs/>
                <w:sz w:val="18"/>
                <w:lang w:val="en-US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en-US"/>
              </w:rPr>
              <w:t>Harmonic</w:t>
            </w:r>
          </w:p>
        </w:tc>
        <w:tc>
          <w:tcPr>
            <w:tcW w:w="1670" w:type="dxa"/>
            <w:gridSpan w:val="2"/>
          </w:tcPr>
          <w:p w14:paraId="6735CCDA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lang w:val="en-US" w:eastAsia="zh-CN"/>
              </w:rPr>
              <w:t>7</w:t>
            </w:r>
            <w:r>
              <w:rPr>
                <w:rFonts w:ascii="Arial" w:hAnsi="Arial" w:cs="Arial"/>
                <w:b/>
                <w:bCs/>
                <w:vertAlign w:val="superscript"/>
                <w:lang w:val="en-US" w:eastAsia="zh-CN"/>
              </w:rPr>
              <w:t>th</w:t>
            </w:r>
            <w:r>
              <w:rPr>
                <w:rFonts w:ascii="Arial" w:hAnsi="Arial"/>
                <w:b/>
                <w:bCs/>
                <w:sz w:val="18"/>
                <w:lang w:val="en-US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en-US"/>
              </w:rPr>
              <w:t>Harmonic</w:t>
            </w:r>
          </w:p>
        </w:tc>
      </w:tr>
      <w:tr w:rsidR="00607226" w14:paraId="3308D18F" w14:textId="77777777" w:rsidTr="00A82939">
        <w:trPr>
          <w:trHeight w:val="41"/>
        </w:trPr>
        <w:tc>
          <w:tcPr>
            <w:tcW w:w="576" w:type="dxa"/>
            <w:vAlign w:val="center"/>
          </w:tcPr>
          <w:p w14:paraId="32FD731F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4"/>
                <w:szCs w:val="14"/>
                <w:lang w:val="en-US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40363A56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Low Band Edge</w:t>
            </w:r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7B68D96B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High Band Edge</w:t>
            </w:r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0069D875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Low Band Edge</w:t>
            </w:r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77A1BA45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High Band Edge</w:t>
            </w:r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1273EAFF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Low Band Edge</w:t>
            </w:r>
          </w:p>
        </w:tc>
        <w:tc>
          <w:tcPr>
            <w:tcW w:w="750" w:type="dxa"/>
            <w:tcBorders>
              <w:bottom w:val="single" w:sz="4" w:space="0" w:color="auto"/>
            </w:tcBorders>
            <w:vAlign w:val="center"/>
          </w:tcPr>
          <w:p w14:paraId="040AF927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High Band Edge</w:t>
            </w:r>
          </w:p>
        </w:tc>
        <w:tc>
          <w:tcPr>
            <w:tcW w:w="750" w:type="dxa"/>
            <w:tcBorders>
              <w:bottom w:val="single" w:sz="4" w:space="0" w:color="auto"/>
            </w:tcBorders>
            <w:vAlign w:val="center"/>
          </w:tcPr>
          <w:p w14:paraId="34050FB5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Low Band Edge</w:t>
            </w:r>
          </w:p>
        </w:tc>
        <w:tc>
          <w:tcPr>
            <w:tcW w:w="750" w:type="dxa"/>
            <w:tcBorders>
              <w:bottom w:val="single" w:sz="4" w:space="0" w:color="auto"/>
            </w:tcBorders>
            <w:vAlign w:val="center"/>
          </w:tcPr>
          <w:p w14:paraId="4138519E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High Band Edge</w:t>
            </w: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28A00373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Low Band Edge</w:t>
            </w: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1DB11F95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High Band Edge</w:t>
            </w: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2F155193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Low Band Edge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FE741F4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High Band Edge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5DA0768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Low Band Edge</w:t>
            </w: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585AEB7C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High Band Edge</w:t>
            </w:r>
          </w:p>
        </w:tc>
      </w:tr>
      <w:tr w:rsidR="00607226" w14:paraId="2E2EFC90" w14:textId="77777777" w:rsidTr="00A82939">
        <w:trPr>
          <w:trHeight w:val="9"/>
        </w:trPr>
        <w:tc>
          <w:tcPr>
            <w:tcW w:w="576" w:type="dxa"/>
            <w:vAlign w:val="center"/>
          </w:tcPr>
          <w:p w14:paraId="745C28CC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eastAsia="ja-JP"/>
              </w:rPr>
              <w:t>n25</w:t>
            </w:r>
          </w:p>
        </w:tc>
        <w:tc>
          <w:tcPr>
            <w:tcW w:w="751" w:type="dxa"/>
            <w:vAlign w:val="bottom"/>
          </w:tcPr>
          <w:p w14:paraId="0E960FC0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1850</w:t>
            </w:r>
          </w:p>
        </w:tc>
        <w:tc>
          <w:tcPr>
            <w:tcW w:w="751" w:type="dxa"/>
            <w:vAlign w:val="bottom"/>
          </w:tcPr>
          <w:p w14:paraId="2DE6F31F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1915</w:t>
            </w:r>
          </w:p>
        </w:tc>
        <w:tc>
          <w:tcPr>
            <w:tcW w:w="751" w:type="dxa"/>
            <w:tcBorders>
              <w:bottom w:val="single" w:sz="4" w:space="0" w:color="auto"/>
            </w:tcBorders>
            <w:vAlign w:val="bottom"/>
          </w:tcPr>
          <w:p w14:paraId="1009B2D9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3700</w:t>
            </w:r>
          </w:p>
        </w:tc>
        <w:tc>
          <w:tcPr>
            <w:tcW w:w="751" w:type="dxa"/>
            <w:tcBorders>
              <w:bottom w:val="single" w:sz="4" w:space="0" w:color="auto"/>
            </w:tcBorders>
            <w:vAlign w:val="bottom"/>
          </w:tcPr>
          <w:p w14:paraId="5F1EE65A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3830</w:t>
            </w:r>
          </w:p>
        </w:tc>
        <w:tc>
          <w:tcPr>
            <w:tcW w:w="751" w:type="dxa"/>
            <w:tcBorders>
              <w:bottom w:val="single" w:sz="4" w:space="0" w:color="auto"/>
            </w:tcBorders>
            <w:vAlign w:val="bottom"/>
          </w:tcPr>
          <w:p w14:paraId="3F77FB63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5550</w:t>
            </w:r>
          </w:p>
        </w:tc>
        <w:tc>
          <w:tcPr>
            <w:tcW w:w="750" w:type="dxa"/>
            <w:tcBorders>
              <w:bottom w:val="single" w:sz="4" w:space="0" w:color="auto"/>
            </w:tcBorders>
            <w:vAlign w:val="bottom"/>
          </w:tcPr>
          <w:p w14:paraId="78F3E5FE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5745</w:t>
            </w:r>
          </w:p>
        </w:tc>
        <w:tc>
          <w:tcPr>
            <w:tcW w:w="750" w:type="dxa"/>
            <w:vAlign w:val="bottom"/>
          </w:tcPr>
          <w:p w14:paraId="3FCB4A18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7400</w:t>
            </w:r>
          </w:p>
        </w:tc>
        <w:tc>
          <w:tcPr>
            <w:tcW w:w="750" w:type="dxa"/>
            <w:vAlign w:val="bottom"/>
          </w:tcPr>
          <w:p w14:paraId="74E64844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7660</w:t>
            </w:r>
          </w:p>
        </w:tc>
        <w:tc>
          <w:tcPr>
            <w:tcW w:w="750" w:type="dxa"/>
            <w:vAlign w:val="bottom"/>
          </w:tcPr>
          <w:p w14:paraId="416F58D5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9250</w:t>
            </w:r>
          </w:p>
        </w:tc>
        <w:tc>
          <w:tcPr>
            <w:tcW w:w="750" w:type="dxa"/>
            <w:vAlign w:val="bottom"/>
          </w:tcPr>
          <w:p w14:paraId="67AFAE3B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9575</w:t>
            </w:r>
          </w:p>
        </w:tc>
        <w:tc>
          <w:tcPr>
            <w:tcW w:w="823" w:type="dxa"/>
            <w:vAlign w:val="bottom"/>
          </w:tcPr>
          <w:p w14:paraId="59BBF8E1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11100</w:t>
            </w:r>
          </w:p>
        </w:tc>
        <w:tc>
          <w:tcPr>
            <w:tcW w:w="851" w:type="dxa"/>
            <w:vAlign w:val="bottom"/>
          </w:tcPr>
          <w:p w14:paraId="1B47BBB6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11490</w:t>
            </w:r>
          </w:p>
        </w:tc>
        <w:tc>
          <w:tcPr>
            <w:tcW w:w="850" w:type="dxa"/>
            <w:vAlign w:val="bottom"/>
          </w:tcPr>
          <w:p w14:paraId="29F90524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12950</w:t>
            </w:r>
          </w:p>
        </w:tc>
        <w:tc>
          <w:tcPr>
            <w:tcW w:w="820" w:type="dxa"/>
            <w:vAlign w:val="bottom"/>
          </w:tcPr>
          <w:p w14:paraId="51470F9E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13405</w:t>
            </w:r>
          </w:p>
        </w:tc>
      </w:tr>
      <w:tr w:rsidR="00607226" w14:paraId="4AC363C8" w14:textId="77777777" w:rsidTr="00A82939">
        <w:trPr>
          <w:trHeight w:val="9"/>
        </w:trPr>
        <w:tc>
          <w:tcPr>
            <w:tcW w:w="576" w:type="dxa"/>
            <w:vAlign w:val="center"/>
          </w:tcPr>
          <w:p w14:paraId="5B9BE3D2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n48</w:t>
            </w:r>
          </w:p>
        </w:tc>
        <w:tc>
          <w:tcPr>
            <w:tcW w:w="751" w:type="dxa"/>
            <w:vAlign w:val="bottom"/>
          </w:tcPr>
          <w:p w14:paraId="067FE262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3550</w:t>
            </w:r>
          </w:p>
        </w:tc>
        <w:tc>
          <w:tcPr>
            <w:tcW w:w="751" w:type="dxa"/>
            <w:vAlign w:val="bottom"/>
          </w:tcPr>
          <w:p w14:paraId="731C7D13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3700</w:t>
            </w:r>
          </w:p>
        </w:tc>
        <w:tc>
          <w:tcPr>
            <w:tcW w:w="751" w:type="dxa"/>
            <w:tcBorders>
              <w:bottom w:val="single" w:sz="4" w:space="0" w:color="auto"/>
            </w:tcBorders>
            <w:vAlign w:val="bottom"/>
          </w:tcPr>
          <w:p w14:paraId="26F739F0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7100</w:t>
            </w:r>
          </w:p>
        </w:tc>
        <w:tc>
          <w:tcPr>
            <w:tcW w:w="751" w:type="dxa"/>
            <w:tcBorders>
              <w:bottom w:val="single" w:sz="4" w:space="0" w:color="auto"/>
            </w:tcBorders>
            <w:vAlign w:val="bottom"/>
          </w:tcPr>
          <w:p w14:paraId="757685B9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7400</w:t>
            </w:r>
          </w:p>
        </w:tc>
        <w:tc>
          <w:tcPr>
            <w:tcW w:w="751" w:type="dxa"/>
            <w:tcBorders>
              <w:bottom w:val="single" w:sz="4" w:space="0" w:color="auto"/>
            </w:tcBorders>
            <w:vAlign w:val="bottom"/>
          </w:tcPr>
          <w:p w14:paraId="5EF50CBB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10650</w:t>
            </w:r>
          </w:p>
        </w:tc>
        <w:tc>
          <w:tcPr>
            <w:tcW w:w="750" w:type="dxa"/>
            <w:tcBorders>
              <w:bottom w:val="single" w:sz="4" w:space="0" w:color="auto"/>
            </w:tcBorders>
            <w:vAlign w:val="bottom"/>
          </w:tcPr>
          <w:p w14:paraId="79F64BF4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11100</w:t>
            </w:r>
          </w:p>
        </w:tc>
        <w:tc>
          <w:tcPr>
            <w:tcW w:w="750" w:type="dxa"/>
            <w:vAlign w:val="bottom"/>
          </w:tcPr>
          <w:p w14:paraId="78CCD0AA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14200</w:t>
            </w:r>
          </w:p>
        </w:tc>
        <w:tc>
          <w:tcPr>
            <w:tcW w:w="750" w:type="dxa"/>
            <w:vAlign w:val="bottom"/>
          </w:tcPr>
          <w:p w14:paraId="646E01DE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14800</w:t>
            </w:r>
          </w:p>
        </w:tc>
        <w:tc>
          <w:tcPr>
            <w:tcW w:w="750" w:type="dxa"/>
            <w:vAlign w:val="bottom"/>
          </w:tcPr>
          <w:p w14:paraId="6B4A8214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17750</w:t>
            </w:r>
          </w:p>
        </w:tc>
        <w:tc>
          <w:tcPr>
            <w:tcW w:w="750" w:type="dxa"/>
            <w:vAlign w:val="bottom"/>
          </w:tcPr>
          <w:p w14:paraId="246D30B4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18500</w:t>
            </w:r>
          </w:p>
        </w:tc>
        <w:tc>
          <w:tcPr>
            <w:tcW w:w="823" w:type="dxa"/>
            <w:vAlign w:val="bottom"/>
          </w:tcPr>
          <w:p w14:paraId="0BF2318D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21300</w:t>
            </w:r>
          </w:p>
        </w:tc>
        <w:tc>
          <w:tcPr>
            <w:tcW w:w="851" w:type="dxa"/>
            <w:vAlign w:val="bottom"/>
          </w:tcPr>
          <w:p w14:paraId="65639EA0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22200</w:t>
            </w:r>
          </w:p>
        </w:tc>
        <w:tc>
          <w:tcPr>
            <w:tcW w:w="850" w:type="dxa"/>
            <w:vAlign w:val="bottom"/>
          </w:tcPr>
          <w:p w14:paraId="39C94701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24850</w:t>
            </w:r>
          </w:p>
        </w:tc>
        <w:tc>
          <w:tcPr>
            <w:tcW w:w="820" w:type="dxa"/>
            <w:vAlign w:val="bottom"/>
          </w:tcPr>
          <w:p w14:paraId="79B5B3E5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25900</w:t>
            </w:r>
          </w:p>
        </w:tc>
      </w:tr>
    </w:tbl>
    <w:p w14:paraId="44D7D8C8" w14:textId="77777777" w:rsidR="00607226" w:rsidRDefault="00607226" w:rsidP="00607226"/>
    <w:p w14:paraId="27A4446E" w14:textId="77777777" w:rsidR="00607226" w:rsidRDefault="00607226" w:rsidP="00607226">
      <w:pPr>
        <w:rPr>
          <w:lang w:eastAsia="zh-CN"/>
        </w:rPr>
      </w:pPr>
      <w:r>
        <w:rPr>
          <w:lang w:eastAsia="zh-CN"/>
        </w:rPr>
        <w:t xml:space="preserve">Table </w:t>
      </w:r>
      <w:r>
        <w:rPr>
          <w:rFonts w:hint="eastAsia"/>
          <w:lang w:eastAsia="zh-CN"/>
        </w:rPr>
        <w:t>6.8</w:t>
      </w:r>
      <w:r>
        <w:rPr>
          <w:lang w:eastAsia="zh-CN"/>
        </w:rPr>
        <w:t>.</w:t>
      </w:r>
      <w:r>
        <w:rPr>
          <w:rFonts w:hint="eastAsia"/>
          <w:lang w:eastAsia="zh-CN"/>
        </w:rPr>
        <w:t>1.3</w:t>
      </w:r>
      <w:r>
        <w:rPr>
          <w:lang w:eastAsia="zh-CN"/>
        </w:rPr>
        <w:t>-2</w:t>
      </w:r>
      <w:r>
        <w:t xml:space="preserve"> list harmonic mixing issue for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2</w:t>
      </w:r>
      <w:r>
        <w:rPr>
          <w:rFonts w:hint="eastAsia"/>
          <w:lang w:eastAsia="zh-CN"/>
        </w:rPr>
        <w:t>DL bands CA with 1 UL</w:t>
      </w:r>
      <w:r>
        <w:rPr>
          <w:lang w:eastAsia="zh-CN"/>
        </w:rPr>
        <w:t xml:space="preserve">. </w:t>
      </w:r>
      <w:r>
        <w:t>As can be seen there are no harmonic mixing issues</w:t>
      </w:r>
      <w:r>
        <w:rPr>
          <w:lang w:eastAsia="zh-CN"/>
        </w:rPr>
        <w:t>.</w:t>
      </w:r>
    </w:p>
    <w:p w14:paraId="63E1E648" w14:textId="77777777" w:rsidR="00607226" w:rsidRDefault="00607226" w:rsidP="00607226">
      <w:pPr>
        <w:pStyle w:val="TH"/>
        <w:rPr>
          <w:lang w:eastAsia="zh-CN"/>
        </w:rPr>
      </w:pPr>
      <w:r>
        <w:rPr>
          <w:lang w:eastAsia="zh-CN"/>
        </w:rPr>
        <w:t xml:space="preserve">Table </w:t>
      </w:r>
      <w:r>
        <w:rPr>
          <w:rFonts w:hint="eastAsia"/>
          <w:lang w:eastAsia="zh-CN"/>
        </w:rPr>
        <w:t>6.8</w:t>
      </w:r>
      <w:r>
        <w:rPr>
          <w:lang w:eastAsia="zh-CN"/>
        </w:rPr>
        <w:t>.</w:t>
      </w:r>
      <w:r>
        <w:rPr>
          <w:rFonts w:hint="eastAsia"/>
          <w:lang w:eastAsia="zh-CN"/>
        </w:rPr>
        <w:t>1.3</w:t>
      </w:r>
      <w:r>
        <w:rPr>
          <w:lang w:eastAsia="zh-CN"/>
        </w:rPr>
        <w:t>-2 Harmonic mixing for 2DLs/1UL</w:t>
      </w:r>
    </w:p>
    <w:tbl>
      <w:tblPr>
        <w:tblW w:w="9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2"/>
        <w:gridCol w:w="760"/>
        <w:gridCol w:w="780"/>
        <w:gridCol w:w="937"/>
        <w:gridCol w:w="817"/>
        <w:gridCol w:w="900"/>
        <w:gridCol w:w="900"/>
        <w:gridCol w:w="900"/>
        <w:gridCol w:w="818"/>
        <w:gridCol w:w="736"/>
        <w:gridCol w:w="819"/>
      </w:tblGrid>
      <w:tr w:rsidR="00607226" w14:paraId="13C87F41" w14:textId="77777777" w:rsidTr="00A82939">
        <w:trPr>
          <w:trHeight w:val="249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4C71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D87A8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A1491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E507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1C2D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D400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  <w:r>
              <w:rPr>
                <w:rFonts w:ascii="Arial" w:hAnsi="Arial"/>
                <w:b/>
                <w:sz w:val="18"/>
                <w:lang w:val="en-US" w:eastAsia="ja-JP"/>
              </w:rPr>
              <w:t>2</w:t>
            </w:r>
            <w:r>
              <w:rPr>
                <w:rFonts w:ascii="Arial" w:hAnsi="Arial"/>
                <w:b/>
                <w:sz w:val="18"/>
                <w:vertAlign w:val="superscript"/>
                <w:lang w:val="en-US" w:eastAsia="ja-JP"/>
              </w:rPr>
              <w:t>nd</w:t>
            </w:r>
            <w:r>
              <w:rPr>
                <w:rFonts w:ascii="Arial" w:hAnsi="Arial"/>
                <w:b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en-US" w:eastAsia="ja-JP"/>
              </w:rPr>
              <w:t>Harmonic</w:t>
            </w: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8BBF8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b/>
                <w:sz w:val="18"/>
                <w:lang w:val="en-US" w:eastAsia="ja-JP"/>
              </w:rPr>
              <w:t>3</w:t>
            </w:r>
            <w:r>
              <w:rPr>
                <w:rFonts w:ascii="Arial" w:hAnsi="Arial"/>
                <w:b/>
                <w:sz w:val="18"/>
                <w:vertAlign w:val="superscript"/>
                <w:lang w:val="en-US" w:eastAsia="ja-JP"/>
              </w:rPr>
              <w:t>rd</w:t>
            </w:r>
            <w:r>
              <w:rPr>
                <w:rFonts w:ascii="Arial" w:hAnsi="Arial"/>
                <w:b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en-US" w:eastAsia="ja-JP"/>
              </w:rPr>
              <w:t>Harmonic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0D3B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>4</w:t>
            </w:r>
            <w:r>
              <w:rPr>
                <w:rFonts w:ascii="Arial" w:hAnsi="Arial"/>
                <w:b/>
                <w:sz w:val="18"/>
                <w:vertAlign w:val="superscript"/>
                <w:lang w:val="en-US" w:eastAsia="ja-JP"/>
              </w:rPr>
              <w:t>th</w:t>
            </w:r>
            <w:r>
              <w:rPr>
                <w:rFonts w:ascii="Arial" w:hAnsi="Arial"/>
                <w:b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en-US" w:eastAsia="ja-JP"/>
              </w:rPr>
              <w:t>Harmonic</w:t>
            </w:r>
          </w:p>
        </w:tc>
      </w:tr>
      <w:tr w:rsidR="00607226" w14:paraId="056363B2" w14:textId="77777777" w:rsidTr="00A82939">
        <w:trPr>
          <w:trHeight w:val="417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ACE5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  <w:r>
              <w:rPr>
                <w:rFonts w:ascii="Arial" w:hAnsi="Arial"/>
                <w:b/>
                <w:sz w:val="18"/>
                <w:lang w:val="en-US" w:eastAsia="ja-JP"/>
              </w:rPr>
              <w:t>Band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7D39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  <w:r>
              <w:rPr>
                <w:rFonts w:ascii="Arial" w:hAnsi="Arial"/>
                <w:b/>
                <w:sz w:val="18"/>
                <w:lang w:val="en-US" w:eastAsia="ja-JP"/>
              </w:rPr>
              <w:t>UL Low Band Edge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B7BE" w14:textId="77777777" w:rsidR="00607226" w:rsidRDefault="00607226" w:rsidP="00A8293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UL High Band Edge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CB2B" w14:textId="77777777" w:rsidR="00607226" w:rsidRDefault="00607226" w:rsidP="00A8293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DL Low Band Edge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ED9E" w14:textId="77777777" w:rsidR="00607226" w:rsidRDefault="00607226" w:rsidP="00A8293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DL High Band Edge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7455" w14:textId="77777777" w:rsidR="00607226" w:rsidRDefault="00607226" w:rsidP="00A8293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DL Low Band Edge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A19E" w14:textId="77777777" w:rsidR="00607226" w:rsidRDefault="00607226" w:rsidP="00A8293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DL High Band Edge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01D8" w14:textId="77777777" w:rsidR="00607226" w:rsidRDefault="00607226" w:rsidP="00A8293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DL Low Band Edge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D6DF8" w14:textId="77777777" w:rsidR="00607226" w:rsidRDefault="00607226" w:rsidP="00A8293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DL High Band Edge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0AD45" w14:textId="77777777" w:rsidR="00607226" w:rsidRDefault="00607226" w:rsidP="00A8293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DL Low Band Edge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F24E" w14:textId="77777777" w:rsidR="00607226" w:rsidRDefault="00607226" w:rsidP="00A8293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DL High Band Edge</w:t>
            </w:r>
          </w:p>
        </w:tc>
      </w:tr>
      <w:tr w:rsidR="00607226" w14:paraId="35D15251" w14:textId="77777777" w:rsidTr="00A82939">
        <w:trPr>
          <w:trHeight w:val="249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45078" w14:textId="77777777" w:rsidR="00607226" w:rsidRDefault="00607226" w:rsidP="00A82939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n25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FD43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1850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3BBDF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1915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2D42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1930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F40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1995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CEA8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3860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FD04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3990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C5134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5790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0E0F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5985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C2AF1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7720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430E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7980</w:t>
            </w:r>
          </w:p>
        </w:tc>
      </w:tr>
      <w:tr w:rsidR="00607226" w14:paraId="064A213D" w14:textId="77777777" w:rsidTr="00A82939">
        <w:trPr>
          <w:trHeight w:val="169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FCC49" w14:textId="77777777" w:rsidR="00607226" w:rsidRDefault="00607226" w:rsidP="00A82939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n48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CE4B6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EBF0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3700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3D84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3550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AB6EF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3700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E1B1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7400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70850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10650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A3B3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11100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0489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14200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1D503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14800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59461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7400</w:t>
            </w:r>
          </w:p>
        </w:tc>
      </w:tr>
    </w:tbl>
    <w:p w14:paraId="64E9C606" w14:textId="77777777" w:rsidR="00607226" w:rsidRDefault="00607226" w:rsidP="00607226"/>
    <w:p w14:paraId="775EBC1A" w14:textId="77777777" w:rsidR="00607226" w:rsidRDefault="00607226" w:rsidP="00607226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lang w:eastAsia="zh-CN"/>
        </w:rPr>
      </w:pPr>
      <w:bookmarkStart w:id="146" w:name="_Toc527641606"/>
      <w:bookmarkStart w:id="147" w:name="_Toc31853"/>
      <w:r>
        <w:rPr>
          <w:rFonts w:hint="eastAsia"/>
          <w:lang w:eastAsia="zh-CN"/>
        </w:rPr>
        <w:t>6.8</w:t>
      </w:r>
      <w:r>
        <w:rPr>
          <w:lang w:eastAsia="zh-CN"/>
        </w:rPr>
        <w:t>.1.4</w:t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w:r>
        <w:rPr>
          <w:lang w:eastAsia="zh-CN"/>
        </w:rPr>
        <w:t>∆T</w:t>
      </w:r>
      <w:r>
        <w:rPr>
          <w:rFonts w:eastAsia="SimSun"/>
          <w:vertAlign w:val="subscript"/>
          <w:lang w:eastAsia="zh-CN"/>
        </w:rPr>
        <w:t>IB</w:t>
      </w:r>
      <w:r>
        <w:rPr>
          <w:lang w:eastAsia="zh-CN"/>
        </w:rPr>
        <w:t xml:space="preserve"> and ∆R</w:t>
      </w:r>
      <w:r>
        <w:rPr>
          <w:rFonts w:eastAsia="SimSun"/>
          <w:vertAlign w:val="subscript"/>
          <w:lang w:eastAsia="zh-CN"/>
        </w:rPr>
        <w:t>IB</w:t>
      </w:r>
      <w:r>
        <w:rPr>
          <w:lang w:eastAsia="zh-CN"/>
        </w:rPr>
        <w:t xml:space="preserve"> values</w:t>
      </w:r>
      <w:bookmarkEnd w:id="146"/>
      <w:bookmarkEnd w:id="147"/>
    </w:p>
    <w:p w14:paraId="08632F2E" w14:textId="77777777" w:rsidR="00607226" w:rsidRDefault="00607226" w:rsidP="00607226">
      <w:bookmarkStart w:id="148" w:name="_Toc527641607"/>
      <w:r>
        <w:t xml:space="preserve">For </w:t>
      </w:r>
      <w:r>
        <w:rPr>
          <w:lang w:eastAsia="zh-CN"/>
        </w:rPr>
        <w:t>CA_n25-n48</w:t>
      </w:r>
      <w:r>
        <w:t xml:space="preserve">, the </w:t>
      </w:r>
      <w:r>
        <w:sym w:font="Symbol" w:char="F044"/>
      </w:r>
      <w:r>
        <w:t>T</w:t>
      </w:r>
      <w:r>
        <w:rPr>
          <w:vertAlign w:val="subscript"/>
        </w:rPr>
        <w:t>IB,c</w:t>
      </w:r>
      <w:r>
        <w:t xml:space="preserve"> and </w:t>
      </w:r>
      <w:r>
        <w:sym w:font="Symbol" w:char="F044"/>
      </w:r>
      <w:r>
        <w:t>R</w:t>
      </w:r>
      <w:r>
        <w:rPr>
          <w:vertAlign w:val="subscript"/>
        </w:rPr>
        <w:t>IB</w:t>
      </w:r>
      <w:r>
        <w:rPr>
          <w:vertAlign w:val="subscript"/>
          <w:lang w:eastAsia="zh-CN"/>
        </w:rPr>
        <w:t>,c</w:t>
      </w:r>
      <w:r>
        <w:t xml:space="preserve"> values are derived from CA_2-48 and CA_n2-n48 and are given in the tables below.</w:t>
      </w:r>
    </w:p>
    <w:p w14:paraId="6015A364" w14:textId="77777777" w:rsidR="00607226" w:rsidRDefault="00607226" w:rsidP="00607226">
      <w:pPr>
        <w:keepNext/>
        <w:keepLines/>
        <w:spacing w:before="60" w:after="120"/>
        <w:jc w:val="center"/>
        <w:rPr>
          <w:rFonts w:ascii="Arial" w:eastAsia="SimSun" w:hAnsi="Arial" w:cs="Arial"/>
          <w:b/>
          <w:lang w:val="en-US"/>
        </w:rPr>
      </w:pPr>
      <w:r>
        <w:rPr>
          <w:rFonts w:ascii="Arial" w:eastAsia="SimSun" w:hAnsi="Arial" w:cs="Arial"/>
          <w:b/>
          <w:lang w:val="en-US"/>
        </w:rPr>
        <w:t xml:space="preserve">Table </w:t>
      </w:r>
      <w:r>
        <w:rPr>
          <w:rFonts w:ascii="Arial" w:eastAsia="SimSun" w:hAnsi="Arial" w:cs="Arial" w:hint="eastAsia"/>
          <w:b/>
          <w:lang w:val="en-US" w:eastAsia="zh-CN"/>
        </w:rPr>
        <w:t>6.8</w:t>
      </w:r>
      <w:r>
        <w:rPr>
          <w:rFonts w:ascii="Arial" w:eastAsia="SimSun" w:hAnsi="Arial" w:cs="Arial"/>
          <w:b/>
          <w:lang w:val="en-US"/>
        </w:rPr>
        <w:t>.1.4-1: ΔT</w:t>
      </w:r>
      <w:r>
        <w:rPr>
          <w:rFonts w:ascii="Arial" w:eastAsia="SimSun" w:hAnsi="Arial" w:cs="Arial"/>
          <w:b/>
          <w:vertAlign w:val="subscript"/>
          <w:lang w:val="en-US"/>
        </w:rPr>
        <w:t>IB,c</w:t>
      </w:r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607226" w14:paraId="168DE283" w14:textId="77777777" w:rsidTr="00A82939">
        <w:trPr>
          <w:tblHeader/>
          <w:jc w:val="center"/>
        </w:trPr>
        <w:tc>
          <w:tcPr>
            <w:tcW w:w="1535" w:type="dxa"/>
            <w:vAlign w:val="center"/>
          </w:tcPr>
          <w:p w14:paraId="392A2F8F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 xml:space="preserve">NR </w:t>
            </w:r>
            <w:r>
              <w:rPr>
                <w:rFonts w:ascii="Arial" w:eastAsia="SimSun" w:hAnsi="Arial" w:cs="Arial"/>
                <w:sz w:val="18"/>
                <w:lang w:val="sv-SE" w:eastAsia="zh-CN"/>
              </w:rPr>
              <w:t>CA</w:t>
            </w:r>
            <w:r>
              <w:rPr>
                <w:rFonts w:ascii="Arial" w:eastAsia="SimSun" w:hAnsi="Arial" w:cs="Arial"/>
                <w:sz w:val="18"/>
                <w:lang w:val="zh-CN"/>
              </w:rPr>
              <w:t xml:space="preserve"> Configuration</w:t>
            </w:r>
          </w:p>
        </w:tc>
        <w:tc>
          <w:tcPr>
            <w:tcW w:w="2049" w:type="dxa"/>
            <w:vAlign w:val="center"/>
          </w:tcPr>
          <w:p w14:paraId="226F60EF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/>
              </w:rPr>
            </w:pPr>
            <w:r>
              <w:rPr>
                <w:rFonts w:ascii="Arial" w:eastAsia="SimSun" w:hAnsi="Arial" w:cs="Arial"/>
                <w:sz w:val="18"/>
                <w:lang w:val="zh-CN"/>
              </w:rPr>
              <w:t>NR Band</w:t>
            </w:r>
          </w:p>
        </w:tc>
        <w:tc>
          <w:tcPr>
            <w:tcW w:w="2340" w:type="dxa"/>
            <w:vAlign w:val="center"/>
          </w:tcPr>
          <w:p w14:paraId="25E67E74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/>
              </w:rPr>
            </w:pPr>
            <w:r>
              <w:rPr>
                <w:rFonts w:ascii="Arial" w:eastAsia="SimSun" w:hAnsi="Arial" w:cs="Arial"/>
                <w:sz w:val="18"/>
                <w:lang w:val="zh-CN"/>
              </w:rPr>
              <w:t>ΔT</w:t>
            </w:r>
            <w:r>
              <w:rPr>
                <w:rFonts w:ascii="Arial" w:eastAsia="SimSun" w:hAnsi="Arial" w:cs="Arial"/>
                <w:sz w:val="18"/>
                <w:vertAlign w:val="subscript"/>
                <w:lang w:val="zh-CN"/>
              </w:rPr>
              <w:t>IB,c</w:t>
            </w:r>
            <w:r>
              <w:rPr>
                <w:rFonts w:ascii="Arial" w:eastAsia="SimSun" w:hAnsi="Arial" w:cs="Arial"/>
                <w:sz w:val="18"/>
                <w:lang w:val="zh-CN"/>
              </w:rPr>
              <w:t xml:space="preserve"> [dB]</w:t>
            </w:r>
          </w:p>
        </w:tc>
      </w:tr>
      <w:tr w:rsidR="00607226" w14:paraId="120E92A4" w14:textId="77777777" w:rsidTr="00A82939">
        <w:trPr>
          <w:jc w:val="center"/>
        </w:trPr>
        <w:tc>
          <w:tcPr>
            <w:tcW w:w="1535" w:type="dxa"/>
            <w:vMerge w:val="restart"/>
            <w:vAlign w:val="center"/>
          </w:tcPr>
          <w:p w14:paraId="5C37822C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/>
              </w:rPr>
            </w:pPr>
            <w:r>
              <w:rPr>
                <w:rFonts w:ascii="Arial" w:eastAsia="SimSun" w:hAnsi="Arial" w:cs="Arial"/>
                <w:sz w:val="18"/>
                <w:lang w:val="sv-SE" w:eastAsia="zh-CN"/>
              </w:rPr>
              <w:t>CA_n25-n48</w:t>
            </w:r>
          </w:p>
        </w:tc>
        <w:tc>
          <w:tcPr>
            <w:tcW w:w="2049" w:type="dxa"/>
            <w:vAlign w:val="center"/>
          </w:tcPr>
          <w:p w14:paraId="5889AFDE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zh-CN"/>
              </w:rPr>
            </w:pPr>
            <w:r>
              <w:rPr>
                <w:rFonts w:ascii="Arial" w:eastAsia="SimSun" w:hAnsi="Arial" w:cs="Arial"/>
                <w:sz w:val="18"/>
                <w:lang w:val="sv-SE" w:eastAsia="zh-CN"/>
              </w:rPr>
              <w:t>n25</w:t>
            </w:r>
          </w:p>
        </w:tc>
        <w:tc>
          <w:tcPr>
            <w:tcW w:w="2340" w:type="dxa"/>
          </w:tcPr>
          <w:p w14:paraId="352CC857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zh-CN"/>
              </w:rPr>
            </w:pPr>
            <w:r>
              <w:rPr>
                <w:rFonts w:ascii="Arial" w:eastAsia="SimSun" w:hAnsi="Arial" w:cs="Arial"/>
                <w:sz w:val="18"/>
                <w:lang w:val="sv-SE" w:eastAsia="zh-CN"/>
              </w:rPr>
              <w:t>0.6</w:t>
            </w:r>
          </w:p>
        </w:tc>
      </w:tr>
      <w:tr w:rsidR="00607226" w14:paraId="0BDFC832" w14:textId="77777777" w:rsidTr="00A82939">
        <w:trPr>
          <w:jc w:val="center"/>
        </w:trPr>
        <w:tc>
          <w:tcPr>
            <w:tcW w:w="1535" w:type="dxa"/>
            <w:vMerge/>
            <w:vAlign w:val="center"/>
          </w:tcPr>
          <w:p w14:paraId="541C59AB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/>
              </w:rPr>
            </w:pPr>
          </w:p>
        </w:tc>
        <w:tc>
          <w:tcPr>
            <w:tcW w:w="2049" w:type="dxa"/>
            <w:vAlign w:val="center"/>
          </w:tcPr>
          <w:p w14:paraId="5EA8E8E2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zh-CN"/>
              </w:rPr>
            </w:pPr>
            <w:r>
              <w:rPr>
                <w:rFonts w:ascii="Arial" w:eastAsia="SimSun" w:hAnsi="Arial" w:cs="Arial"/>
                <w:sz w:val="18"/>
                <w:lang w:val="sv-SE" w:eastAsia="zh-CN"/>
              </w:rPr>
              <w:t>n48</w:t>
            </w:r>
          </w:p>
        </w:tc>
        <w:tc>
          <w:tcPr>
            <w:tcW w:w="2340" w:type="dxa"/>
          </w:tcPr>
          <w:p w14:paraId="10FB184C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zh-CN"/>
              </w:rPr>
            </w:pPr>
            <w:r>
              <w:rPr>
                <w:rFonts w:ascii="Arial" w:eastAsia="SimSun" w:hAnsi="Arial" w:cs="Arial"/>
                <w:sz w:val="18"/>
                <w:lang w:val="sv-SE" w:eastAsia="zh-CN"/>
              </w:rPr>
              <w:t>0.8</w:t>
            </w:r>
          </w:p>
        </w:tc>
      </w:tr>
    </w:tbl>
    <w:p w14:paraId="230FDC90" w14:textId="77777777" w:rsidR="00607226" w:rsidRDefault="00607226" w:rsidP="00607226">
      <w:pPr>
        <w:rPr>
          <w:rFonts w:eastAsia="SimSun"/>
        </w:rPr>
      </w:pPr>
    </w:p>
    <w:p w14:paraId="328D5535" w14:textId="77777777" w:rsidR="00607226" w:rsidRDefault="00607226" w:rsidP="00607226">
      <w:pPr>
        <w:keepNext/>
        <w:keepLines/>
        <w:spacing w:before="60" w:after="120"/>
        <w:jc w:val="center"/>
        <w:rPr>
          <w:rFonts w:ascii="Arial" w:eastAsia="SimSun" w:hAnsi="Arial" w:cs="Arial"/>
          <w:b/>
          <w:lang w:val="en-US" w:eastAsia="zh-CN"/>
        </w:rPr>
      </w:pPr>
      <w:r>
        <w:rPr>
          <w:rFonts w:ascii="Arial" w:eastAsia="SimSun" w:hAnsi="Arial" w:cs="Arial"/>
          <w:b/>
          <w:lang w:val="en-US"/>
        </w:rPr>
        <w:t xml:space="preserve">Table </w:t>
      </w:r>
      <w:r>
        <w:rPr>
          <w:rFonts w:ascii="Arial" w:eastAsia="SimSun" w:hAnsi="Arial" w:cs="Arial" w:hint="eastAsia"/>
          <w:b/>
          <w:lang w:val="en-US" w:eastAsia="zh-CN"/>
        </w:rPr>
        <w:t>6.8</w:t>
      </w:r>
      <w:r>
        <w:rPr>
          <w:rFonts w:ascii="Arial" w:eastAsia="SimSun" w:hAnsi="Arial" w:cs="Arial"/>
          <w:b/>
          <w:lang w:val="en-US"/>
        </w:rPr>
        <w:t>.1.4-2: ΔR</w:t>
      </w:r>
      <w:r>
        <w:rPr>
          <w:rFonts w:ascii="Arial" w:eastAsia="SimSun" w:hAnsi="Arial" w:cs="Arial"/>
          <w:b/>
          <w:vertAlign w:val="subscript"/>
          <w:lang w:val="en-US"/>
        </w:rPr>
        <w:t>IB</w:t>
      </w:r>
      <w:r>
        <w:rPr>
          <w:rFonts w:ascii="Arial" w:eastAsia="SimSun" w:hAnsi="Arial" w:cs="Arial"/>
          <w:b/>
          <w:vertAlign w:val="subscript"/>
          <w:lang w:val="en-US" w:eastAsia="zh-CN"/>
        </w:rPr>
        <w:t>,c</w:t>
      </w:r>
    </w:p>
    <w:tbl>
      <w:tblPr>
        <w:tblW w:w="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607226" w14:paraId="0FEBF322" w14:textId="77777777" w:rsidTr="00A82939">
        <w:trPr>
          <w:tblHeader/>
          <w:jc w:val="center"/>
        </w:trPr>
        <w:tc>
          <w:tcPr>
            <w:tcW w:w="1535" w:type="dxa"/>
            <w:vAlign w:val="center"/>
          </w:tcPr>
          <w:p w14:paraId="730AA45F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 xml:space="preserve">NR </w:t>
            </w:r>
            <w:r>
              <w:rPr>
                <w:rFonts w:ascii="Arial" w:eastAsia="SimSun" w:hAnsi="Arial" w:cs="Arial"/>
                <w:sz w:val="18"/>
                <w:lang w:val="sv-SE" w:eastAsia="zh-CN"/>
              </w:rPr>
              <w:t>CA</w:t>
            </w:r>
            <w:r>
              <w:rPr>
                <w:rFonts w:ascii="Arial" w:eastAsia="SimSun" w:hAnsi="Arial" w:cs="Arial"/>
                <w:sz w:val="18"/>
                <w:lang w:val="zh-CN"/>
              </w:rPr>
              <w:t xml:space="preserve"> Configuration</w:t>
            </w:r>
          </w:p>
        </w:tc>
        <w:tc>
          <w:tcPr>
            <w:tcW w:w="2052" w:type="dxa"/>
            <w:vAlign w:val="center"/>
          </w:tcPr>
          <w:p w14:paraId="7A50D3B5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/>
              </w:rPr>
            </w:pPr>
            <w:r>
              <w:rPr>
                <w:rFonts w:ascii="Arial" w:eastAsia="SimSun" w:hAnsi="Arial" w:cs="Arial"/>
                <w:sz w:val="18"/>
                <w:lang w:val="zh-CN"/>
              </w:rPr>
              <w:t>NR Band</w:t>
            </w:r>
          </w:p>
        </w:tc>
        <w:tc>
          <w:tcPr>
            <w:tcW w:w="2340" w:type="dxa"/>
            <w:vAlign w:val="center"/>
          </w:tcPr>
          <w:p w14:paraId="09D6C90F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/>
              </w:rPr>
            </w:pPr>
            <w:r>
              <w:rPr>
                <w:rFonts w:ascii="Arial" w:eastAsia="SimSun" w:hAnsi="Arial" w:cs="Arial"/>
                <w:sz w:val="18"/>
                <w:lang w:val="zh-CN"/>
              </w:rPr>
              <w:t>ΔR</w:t>
            </w:r>
            <w:r>
              <w:rPr>
                <w:rFonts w:ascii="Arial" w:eastAsia="SimSun" w:hAnsi="Arial" w:cs="Arial"/>
                <w:sz w:val="18"/>
                <w:vertAlign w:val="subscript"/>
                <w:lang w:val="zh-CN"/>
              </w:rPr>
              <w:t>IB</w:t>
            </w:r>
            <w:r>
              <w:rPr>
                <w:rFonts w:ascii="Arial" w:eastAsia="SimSun" w:hAnsi="Arial" w:cs="Arial"/>
                <w:sz w:val="18"/>
                <w:vertAlign w:val="subscript"/>
                <w:lang w:val="zh-CN" w:eastAsia="zh-CN"/>
              </w:rPr>
              <w:t>,c</w:t>
            </w:r>
            <w:r>
              <w:rPr>
                <w:rFonts w:ascii="Arial" w:eastAsia="SimSun" w:hAnsi="Arial" w:cs="Arial"/>
                <w:sz w:val="18"/>
                <w:lang w:val="zh-CN"/>
              </w:rPr>
              <w:t xml:space="preserve"> [dB]</w:t>
            </w:r>
          </w:p>
        </w:tc>
      </w:tr>
      <w:tr w:rsidR="00607226" w14:paraId="14A43A93" w14:textId="77777777" w:rsidTr="00A82939">
        <w:trPr>
          <w:jc w:val="center"/>
        </w:trPr>
        <w:tc>
          <w:tcPr>
            <w:tcW w:w="1535" w:type="dxa"/>
            <w:vMerge w:val="restart"/>
            <w:vAlign w:val="center"/>
          </w:tcPr>
          <w:p w14:paraId="69DB190B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/>
              </w:rPr>
            </w:pPr>
            <w:r>
              <w:rPr>
                <w:rFonts w:ascii="Arial" w:eastAsia="SimSun" w:hAnsi="Arial" w:cs="Arial"/>
                <w:sz w:val="18"/>
                <w:lang w:val="sv-SE" w:eastAsia="zh-CN"/>
              </w:rPr>
              <w:t>CA_n25-n48</w:t>
            </w:r>
          </w:p>
        </w:tc>
        <w:tc>
          <w:tcPr>
            <w:tcW w:w="2052" w:type="dxa"/>
            <w:vAlign w:val="center"/>
          </w:tcPr>
          <w:p w14:paraId="155CB5F5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zh-CN"/>
              </w:rPr>
            </w:pPr>
            <w:r>
              <w:rPr>
                <w:rFonts w:ascii="Arial" w:eastAsia="SimSun" w:hAnsi="Arial" w:cs="Arial"/>
                <w:sz w:val="18"/>
                <w:lang w:val="sv-SE" w:eastAsia="zh-CN"/>
              </w:rPr>
              <w:t>n25</w:t>
            </w:r>
          </w:p>
        </w:tc>
        <w:tc>
          <w:tcPr>
            <w:tcW w:w="2340" w:type="dxa"/>
          </w:tcPr>
          <w:p w14:paraId="20BD2E41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zh-CN"/>
              </w:rPr>
            </w:pPr>
            <w:r>
              <w:rPr>
                <w:rFonts w:ascii="Arial" w:eastAsia="SimSun" w:hAnsi="Arial" w:cs="Arial"/>
                <w:sz w:val="18"/>
                <w:lang w:val="sv-SE" w:eastAsia="zh-CN"/>
              </w:rPr>
              <w:t>0.2</w:t>
            </w:r>
          </w:p>
        </w:tc>
      </w:tr>
      <w:tr w:rsidR="00607226" w14:paraId="57D01549" w14:textId="77777777" w:rsidTr="00A82939">
        <w:trPr>
          <w:jc w:val="center"/>
        </w:trPr>
        <w:tc>
          <w:tcPr>
            <w:tcW w:w="1535" w:type="dxa"/>
            <w:vMerge/>
            <w:vAlign w:val="center"/>
          </w:tcPr>
          <w:p w14:paraId="7B67CD66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/>
              </w:rPr>
            </w:pPr>
          </w:p>
        </w:tc>
        <w:tc>
          <w:tcPr>
            <w:tcW w:w="2052" w:type="dxa"/>
            <w:vAlign w:val="center"/>
          </w:tcPr>
          <w:p w14:paraId="583FC481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zh-CN"/>
              </w:rPr>
            </w:pPr>
            <w:r>
              <w:rPr>
                <w:rFonts w:ascii="Arial" w:eastAsia="SimSun" w:hAnsi="Arial" w:cs="Arial"/>
                <w:sz w:val="18"/>
                <w:lang w:val="sv-SE" w:eastAsia="zh-CN"/>
              </w:rPr>
              <w:t>n48</w:t>
            </w:r>
          </w:p>
        </w:tc>
        <w:tc>
          <w:tcPr>
            <w:tcW w:w="2340" w:type="dxa"/>
          </w:tcPr>
          <w:p w14:paraId="21626BD9" w14:textId="77777777" w:rsidR="00607226" w:rsidRDefault="00607226" w:rsidP="00A829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zh-CN"/>
              </w:rPr>
            </w:pPr>
            <w:r>
              <w:rPr>
                <w:rFonts w:ascii="Arial" w:eastAsia="SimSun" w:hAnsi="Arial" w:cs="Arial"/>
                <w:sz w:val="18"/>
                <w:lang w:val="sv-SE" w:eastAsia="zh-CN"/>
              </w:rPr>
              <w:t>0.5</w:t>
            </w:r>
          </w:p>
        </w:tc>
      </w:tr>
    </w:tbl>
    <w:p w14:paraId="64CD66DC" w14:textId="77777777" w:rsidR="00607226" w:rsidRDefault="00607226" w:rsidP="00607226">
      <w:pPr>
        <w:jc w:val="center"/>
        <w:rPr>
          <w:rFonts w:eastAsia="SimSun"/>
          <w:b/>
          <w:lang w:val="en-US" w:eastAsia="zh-CN"/>
        </w:rPr>
      </w:pPr>
    </w:p>
    <w:p w14:paraId="36F001DB" w14:textId="77777777" w:rsidR="00607226" w:rsidRDefault="00607226" w:rsidP="00607226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rFonts w:eastAsia="SimSun"/>
          <w:lang w:eastAsia="zh-CN"/>
        </w:rPr>
      </w:pPr>
      <w:bookmarkStart w:id="149" w:name="_Toc9664"/>
      <w:r>
        <w:rPr>
          <w:rFonts w:hint="eastAsia"/>
          <w:lang w:eastAsia="zh-CN"/>
        </w:rPr>
        <w:t>6.8</w:t>
      </w:r>
      <w:r>
        <w:rPr>
          <w:lang w:eastAsia="zh-CN"/>
        </w:rPr>
        <w:t>.1.5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w:r>
        <w:rPr>
          <w:lang w:eastAsia="zh-CN"/>
        </w:rPr>
        <w:t>REFSENS requirements</w:t>
      </w:r>
      <w:bookmarkEnd w:id="148"/>
      <w:bookmarkEnd w:id="149"/>
    </w:p>
    <w:p w14:paraId="3083F2AB" w14:textId="77777777" w:rsidR="00607226" w:rsidRDefault="00607226" w:rsidP="00607226">
      <w:pPr>
        <w:rPr>
          <w:lang w:val="en-US" w:eastAsia="zh-CN"/>
        </w:rPr>
      </w:pPr>
      <w:r>
        <w:rPr>
          <w:lang w:val="en-US" w:eastAsia="zh-CN"/>
        </w:rPr>
        <w:t xml:space="preserve">As can be seen in the co-existence studies in </w:t>
      </w:r>
      <w:r>
        <w:rPr>
          <w:rFonts w:hint="eastAsia"/>
          <w:lang w:val="en-US" w:eastAsia="zh-CN"/>
        </w:rPr>
        <w:t>6.8</w:t>
      </w:r>
      <w:r>
        <w:rPr>
          <w:lang w:val="en-US" w:eastAsia="zh-CN"/>
        </w:rPr>
        <w:t>.1.3 there are 2</w:t>
      </w:r>
      <w:r>
        <w:rPr>
          <w:vertAlign w:val="superscript"/>
          <w:lang w:val="en-US" w:eastAsia="zh-CN"/>
        </w:rPr>
        <w:t>nd</w:t>
      </w:r>
      <w:r>
        <w:rPr>
          <w:lang w:val="en-US" w:eastAsia="zh-CN"/>
        </w:rPr>
        <w:t xml:space="preserve"> harmonics issues from n25 UL into the n48 DL. MSD values are same as for CA_n2A-n48A and need to be inserted into the 38.101-1 tables below.</w:t>
      </w:r>
    </w:p>
    <w:p w14:paraId="5101683B" w14:textId="77777777" w:rsidR="00607226" w:rsidRDefault="00607226" w:rsidP="00607226">
      <w:pPr>
        <w:rPr>
          <w:lang w:val="en-US" w:eastAsia="zh-CN"/>
        </w:rPr>
      </w:pPr>
      <w:r>
        <w:rPr>
          <w:lang w:val="en-US" w:eastAsia="zh-CN"/>
        </w:rPr>
        <w:t xml:space="preserve">CA_n25-n48 need to be added in NOTE 1 of Table </w:t>
      </w:r>
      <w:r>
        <w:rPr>
          <w:rFonts w:eastAsia="SimSun"/>
        </w:rPr>
        <w:t>7.3A.4-1.</w:t>
      </w:r>
    </w:p>
    <w:p w14:paraId="3E087EAB" w14:textId="77777777" w:rsidR="00607226" w:rsidRDefault="00607226" w:rsidP="00607226">
      <w:pPr>
        <w:pStyle w:val="TH"/>
      </w:pPr>
      <w:r>
        <w:rPr>
          <w:rFonts w:eastAsia="SimSun"/>
        </w:rPr>
        <w:lastRenderedPageBreak/>
        <w:t xml:space="preserve">Table 7.3A.4-1: </w:t>
      </w:r>
      <w:r>
        <w:t>Reference sensitivity exceptions due to UL harmonic for NR CA FR1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4"/>
        <w:gridCol w:w="1088"/>
        <w:gridCol w:w="594"/>
        <w:gridCol w:w="600"/>
        <w:gridCol w:w="600"/>
        <w:gridCol w:w="600"/>
        <w:gridCol w:w="600"/>
        <w:gridCol w:w="600"/>
        <w:gridCol w:w="600"/>
        <w:gridCol w:w="708"/>
        <w:gridCol w:w="708"/>
        <w:gridCol w:w="708"/>
        <w:gridCol w:w="708"/>
        <w:gridCol w:w="713"/>
      </w:tblGrid>
      <w:tr w:rsidR="00607226" w14:paraId="290C3AF7" w14:textId="77777777" w:rsidTr="00A82939">
        <w:trPr>
          <w:trHeight w:val="285"/>
          <w:jc w:val="center"/>
        </w:trPr>
        <w:tc>
          <w:tcPr>
            <w:tcW w:w="9631" w:type="dxa"/>
            <w:gridSpan w:val="14"/>
          </w:tcPr>
          <w:p w14:paraId="66F03ACA" w14:textId="77777777" w:rsidR="00607226" w:rsidRDefault="00607226" w:rsidP="00A82939">
            <w:pPr>
              <w:pStyle w:val="TAH"/>
            </w:pPr>
            <w:r>
              <w:t>MSD due to harmonic exception for the DL band</w:t>
            </w:r>
          </w:p>
        </w:tc>
      </w:tr>
      <w:tr w:rsidR="00607226" w14:paraId="743FABF3" w14:textId="77777777" w:rsidTr="00A82939">
        <w:trPr>
          <w:trHeight w:val="71"/>
          <w:jc w:val="center"/>
        </w:trPr>
        <w:tc>
          <w:tcPr>
            <w:tcW w:w="804" w:type="dxa"/>
            <w:vMerge w:val="restart"/>
          </w:tcPr>
          <w:p w14:paraId="553ED891" w14:textId="77777777" w:rsidR="00607226" w:rsidRDefault="00607226" w:rsidP="00A82939">
            <w:pPr>
              <w:pStyle w:val="TAH"/>
            </w:pPr>
            <w:r>
              <w:t>UL band</w:t>
            </w:r>
          </w:p>
        </w:tc>
        <w:tc>
          <w:tcPr>
            <w:tcW w:w="1088" w:type="dxa"/>
            <w:vMerge w:val="restart"/>
          </w:tcPr>
          <w:p w14:paraId="67070D69" w14:textId="77777777" w:rsidR="00607226" w:rsidRDefault="00607226" w:rsidP="00A82939">
            <w:pPr>
              <w:pStyle w:val="TAH"/>
            </w:pPr>
            <w:r>
              <w:t>DL band</w:t>
            </w:r>
          </w:p>
        </w:tc>
        <w:tc>
          <w:tcPr>
            <w:tcW w:w="594" w:type="dxa"/>
            <w:vAlign w:val="center"/>
          </w:tcPr>
          <w:p w14:paraId="149A7413" w14:textId="77777777" w:rsidR="00607226" w:rsidRDefault="00607226" w:rsidP="00A8293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 MHz</w:t>
            </w:r>
          </w:p>
        </w:tc>
        <w:tc>
          <w:tcPr>
            <w:tcW w:w="600" w:type="dxa"/>
            <w:vAlign w:val="center"/>
          </w:tcPr>
          <w:p w14:paraId="0463CB35" w14:textId="77777777" w:rsidR="00607226" w:rsidRDefault="00607226" w:rsidP="00A8293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 MHz</w:t>
            </w:r>
          </w:p>
        </w:tc>
        <w:tc>
          <w:tcPr>
            <w:tcW w:w="600" w:type="dxa"/>
            <w:vAlign w:val="center"/>
          </w:tcPr>
          <w:p w14:paraId="03775C9E" w14:textId="77777777" w:rsidR="00607226" w:rsidRDefault="00607226" w:rsidP="00A8293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 MHz</w:t>
            </w:r>
          </w:p>
        </w:tc>
        <w:tc>
          <w:tcPr>
            <w:tcW w:w="600" w:type="dxa"/>
            <w:vAlign w:val="center"/>
          </w:tcPr>
          <w:p w14:paraId="1528BAE5" w14:textId="77777777" w:rsidR="00607226" w:rsidRDefault="00607226" w:rsidP="00A8293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 MHz</w:t>
            </w:r>
          </w:p>
        </w:tc>
        <w:tc>
          <w:tcPr>
            <w:tcW w:w="600" w:type="dxa"/>
            <w:vAlign w:val="center"/>
          </w:tcPr>
          <w:p w14:paraId="56969E16" w14:textId="77777777" w:rsidR="00607226" w:rsidRDefault="00607226" w:rsidP="00A8293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 MHz</w:t>
            </w:r>
          </w:p>
        </w:tc>
        <w:tc>
          <w:tcPr>
            <w:tcW w:w="600" w:type="dxa"/>
          </w:tcPr>
          <w:p w14:paraId="6B3B82FD" w14:textId="77777777" w:rsidR="00607226" w:rsidRDefault="00607226" w:rsidP="00A8293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bCs/>
                <w:sz w:val="18"/>
                <w:szCs w:val="18"/>
              </w:rPr>
              <w:t>30 MHz</w:t>
            </w:r>
          </w:p>
        </w:tc>
        <w:tc>
          <w:tcPr>
            <w:tcW w:w="600" w:type="dxa"/>
            <w:vAlign w:val="center"/>
          </w:tcPr>
          <w:p w14:paraId="651D0B4F" w14:textId="77777777" w:rsidR="00607226" w:rsidRDefault="00607226" w:rsidP="00A8293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40 MHz</w:t>
            </w:r>
          </w:p>
        </w:tc>
        <w:tc>
          <w:tcPr>
            <w:tcW w:w="708" w:type="dxa"/>
            <w:vAlign w:val="center"/>
          </w:tcPr>
          <w:p w14:paraId="2647C904" w14:textId="77777777" w:rsidR="00607226" w:rsidRDefault="00607226" w:rsidP="00A8293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 MHz</w:t>
            </w:r>
          </w:p>
        </w:tc>
        <w:tc>
          <w:tcPr>
            <w:tcW w:w="708" w:type="dxa"/>
            <w:vAlign w:val="center"/>
          </w:tcPr>
          <w:p w14:paraId="2AF766D6" w14:textId="77777777" w:rsidR="00607226" w:rsidRDefault="00607226" w:rsidP="00A8293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60 MHz</w:t>
            </w:r>
          </w:p>
        </w:tc>
        <w:tc>
          <w:tcPr>
            <w:tcW w:w="708" w:type="dxa"/>
            <w:vAlign w:val="center"/>
          </w:tcPr>
          <w:p w14:paraId="7030E50C" w14:textId="77777777" w:rsidR="00607226" w:rsidRDefault="00607226" w:rsidP="00A8293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80 MHz</w:t>
            </w:r>
          </w:p>
        </w:tc>
        <w:tc>
          <w:tcPr>
            <w:tcW w:w="708" w:type="dxa"/>
          </w:tcPr>
          <w:p w14:paraId="1ECFFE3D" w14:textId="77777777" w:rsidR="00607226" w:rsidRDefault="00607226" w:rsidP="00A8293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90 MHz</w:t>
            </w:r>
          </w:p>
        </w:tc>
        <w:tc>
          <w:tcPr>
            <w:tcW w:w="713" w:type="dxa"/>
            <w:vAlign w:val="center"/>
          </w:tcPr>
          <w:p w14:paraId="2C592DD2" w14:textId="77777777" w:rsidR="00607226" w:rsidRDefault="00607226" w:rsidP="00A8293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 MHz</w:t>
            </w:r>
          </w:p>
        </w:tc>
      </w:tr>
      <w:tr w:rsidR="00607226" w14:paraId="2D87E407" w14:textId="77777777" w:rsidTr="00A82939">
        <w:trPr>
          <w:trHeight w:val="132"/>
          <w:jc w:val="center"/>
        </w:trPr>
        <w:tc>
          <w:tcPr>
            <w:tcW w:w="804" w:type="dxa"/>
            <w:vMerge/>
          </w:tcPr>
          <w:p w14:paraId="49B4813D" w14:textId="77777777" w:rsidR="00607226" w:rsidRDefault="00607226" w:rsidP="00A82939">
            <w:pPr>
              <w:pStyle w:val="TAH"/>
            </w:pPr>
          </w:p>
        </w:tc>
        <w:tc>
          <w:tcPr>
            <w:tcW w:w="1088" w:type="dxa"/>
            <w:vMerge/>
          </w:tcPr>
          <w:p w14:paraId="2CCED3A8" w14:textId="77777777" w:rsidR="00607226" w:rsidRDefault="00607226" w:rsidP="00A82939">
            <w:pPr>
              <w:pStyle w:val="TAH"/>
            </w:pPr>
          </w:p>
        </w:tc>
        <w:tc>
          <w:tcPr>
            <w:tcW w:w="594" w:type="dxa"/>
          </w:tcPr>
          <w:p w14:paraId="159AAD59" w14:textId="77777777" w:rsidR="00607226" w:rsidRDefault="00607226" w:rsidP="00A82939">
            <w:pPr>
              <w:pStyle w:val="TAH"/>
            </w:pPr>
            <w:r>
              <w:t>dB</w:t>
            </w:r>
          </w:p>
        </w:tc>
        <w:tc>
          <w:tcPr>
            <w:tcW w:w="600" w:type="dxa"/>
          </w:tcPr>
          <w:p w14:paraId="69F8F696" w14:textId="77777777" w:rsidR="00607226" w:rsidRDefault="00607226" w:rsidP="00A82939">
            <w:pPr>
              <w:pStyle w:val="TAH"/>
            </w:pPr>
            <w:r>
              <w:t>dB</w:t>
            </w:r>
          </w:p>
        </w:tc>
        <w:tc>
          <w:tcPr>
            <w:tcW w:w="600" w:type="dxa"/>
          </w:tcPr>
          <w:p w14:paraId="0F18CEBB" w14:textId="77777777" w:rsidR="00607226" w:rsidRDefault="00607226" w:rsidP="00A82939">
            <w:pPr>
              <w:pStyle w:val="TAH"/>
            </w:pPr>
            <w:r>
              <w:t>dB</w:t>
            </w:r>
          </w:p>
        </w:tc>
        <w:tc>
          <w:tcPr>
            <w:tcW w:w="600" w:type="dxa"/>
          </w:tcPr>
          <w:p w14:paraId="45BFA789" w14:textId="77777777" w:rsidR="00607226" w:rsidRDefault="00607226" w:rsidP="00A82939">
            <w:pPr>
              <w:pStyle w:val="TAH"/>
            </w:pPr>
            <w:r>
              <w:t>dB</w:t>
            </w:r>
          </w:p>
        </w:tc>
        <w:tc>
          <w:tcPr>
            <w:tcW w:w="600" w:type="dxa"/>
          </w:tcPr>
          <w:p w14:paraId="648B172C" w14:textId="77777777" w:rsidR="00607226" w:rsidRDefault="00607226" w:rsidP="00A82939">
            <w:pPr>
              <w:pStyle w:val="TAH"/>
            </w:pPr>
            <w:r>
              <w:t>dB</w:t>
            </w:r>
          </w:p>
        </w:tc>
        <w:tc>
          <w:tcPr>
            <w:tcW w:w="600" w:type="dxa"/>
          </w:tcPr>
          <w:p w14:paraId="4704DC1C" w14:textId="77777777" w:rsidR="00607226" w:rsidRDefault="00607226" w:rsidP="00A82939">
            <w:pPr>
              <w:pStyle w:val="TAH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dB</w:t>
            </w:r>
          </w:p>
        </w:tc>
        <w:tc>
          <w:tcPr>
            <w:tcW w:w="600" w:type="dxa"/>
          </w:tcPr>
          <w:p w14:paraId="207CF1F2" w14:textId="77777777" w:rsidR="00607226" w:rsidRDefault="00607226" w:rsidP="00A82939">
            <w:pPr>
              <w:pStyle w:val="TAH"/>
            </w:pPr>
            <w:r>
              <w:t>dB</w:t>
            </w:r>
          </w:p>
        </w:tc>
        <w:tc>
          <w:tcPr>
            <w:tcW w:w="708" w:type="dxa"/>
          </w:tcPr>
          <w:p w14:paraId="745A873C" w14:textId="77777777" w:rsidR="00607226" w:rsidRDefault="00607226" w:rsidP="00A82939">
            <w:pPr>
              <w:pStyle w:val="TAH"/>
            </w:pPr>
            <w:r>
              <w:t>dB</w:t>
            </w:r>
          </w:p>
        </w:tc>
        <w:tc>
          <w:tcPr>
            <w:tcW w:w="708" w:type="dxa"/>
          </w:tcPr>
          <w:p w14:paraId="5002FD16" w14:textId="77777777" w:rsidR="00607226" w:rsidRDefault="00607226" w:rsidP="00A82939">
            <w:pPr>
              <w:pStyle w:val="TAH"/>
            </w:pPr>
            <w:r>
              <w:t>dB</w:t>
            </w:r>
          </w:p>
        </w:tc>
        <w:tc>
          <w:tcPr>
            <w:tcW w:w="708" w:type="dxa"/>
          </w:tcPr>
          <w:p w14:paraId="1DB40B3D" w14:textId="77777777" w:rsidR="00607226" w:rsidRDefault="00607226" w:rsidP="00A82939">
            <w:pPr>
              <w:pStyle w:val="TAH"/>
            </w:pPr>
            <w:r>
              <w:t>dB</w:t>
            </w:r>
          </w:p>
        </w:tc>
        <w:tc>
          <w:tcPr>
            <w:tcW w:w="708" w:type="dxa"/>
          </w:tcPr>
          <w:p w14:paraId="1F1FD943" w14:textId="77777777" w:rsidR="00607226" w:rsidRDefault="00607226" w:rsidP="00A82939">
            <w:pPr>
              <w:pStyle w:val="TAH"/>
            </w:pPr>
            <w:r>
              <w:t>dB</w:t>
            </w:r>
          </w:p>
        </w:tc>
        <w:tc>
          <w:tcPr>
            <w:tcW w:w="713" w:type="dxa"/>
          </w:tcPr>
          <w:p w14:paraId="23DE985D" w14:textId="77777777" w:rsidR="00607226" w:rsidRDefault="00607226" w:rsidP="00A82939">
            <w:pPr>
              <w:pStyle w:val="TAH"/>
            </w:pPr>
            <w:r>
              <w:t>dB</w:t>
            </w:r>
          </w:p>
        </w:tc>
      </w:tr>
      <w:tr w:rsidR="00607226" w14:paraId="3DB88AB0" w14:textId="77777777" w:rsidTr="00A82939">
        <w:trPr>
          <w:trHeight w:val="64"/>
          <w:jc w:val="center"/>
        </w:trPr>
        <w:tc>
          <w:tcPr>
            <w:tcW w:w="804" w:type="dxa"/>
            <w:vMerge w:val="restart"/>
            <w:vAlign w:val="center"/>
          </w:tcPr>
          <w:p w14:paraId="5143BBE1" w14:textId="77777777" w:rsidR="00607226" w:rsidRDefault="00607226" w:rsidP="00A82939">
            <w:pPr>
              <w:pStyle w:val="TAC"/>
            </w:pPr>
            <w:r>
              <w:rPr>
                <w:rFonts w:hint="eastAsia"/>
                <w:lang w:val="en-US" w:eastAsia="zh-CN"/>
              </w:rPr>
              <w:t>n2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1088" w:type="dxa"/>
          </w:tcPr>
          <w:p w14:paraId="2E8B90B0" w14:textId="77777777" w:rsidR="00607226" w:rsidRDefault="00607226" w:rsidP="00A82939">
            <w:pPr>
              <w:pStyle w:val="TAC"/>
            </w:pPr>
            <w:r>
              <w:rPr>
                <w:rFonts w:hint="eastAsia"/>
                <w:lang w:eastAsia="zh-CN"/>
              </w:rPr>
              <w:t>n48</w:t>
            </w:r>
            <w:r>
              <w:rPr>
                <w:vertAlign w:val="superscript"/>
              </w:rPr>
              <w:t>1, 2</w:t>
            </w:r>
          </w:p>
        </w:tc>
        <w:tc>
          <w:tcPr>
            <w:tcW w:w="594" w:type="dxa"/>
            <w:vAlign w:val="center"/>
          </w:tcPr>
          <w:p w14:paraId="3B3A83A2" w14:textId="77777777" w:rsidR="00607226" w:rsidRDefault="00607226" w:rsidP="00A82939">
            <w:pPr>
              <w:pStyle w:val="TAC"/>
            </w:pPr>
            <w:r>
              <w:rPr>
                <w:rFonts w:hint="eastAsia"/>
                <w:lang w:val="en-US" w:eastAsia="zh-CN"/>
              </w:rPr>
              <w:t>27.1</w:t>
            </w:r>
          </w:p>
        </w:tc>
        <w:tc>
          <w:tcPr>
            <w:tcW w:w="600" w:type="dxa"/>
            <w:vAlign w:val="center"/>
          </w:tcPr>
          <w:p w14:paraId="4ED8B392" w14:textId="77777777" w:rsidR="00607226" w:rsidRDefault="00607226" w:rsidP="00A8293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23.9</w:t>
            </w:r>
          </w:p>
        </w:tc>
        <w:tc>
          <w:tcPr>
            <w:tcW w:w="600" w:type="dxa"/>
            <w:vAlign w:val="center"/>
          </w:tcPr>
          <w:p w14:paraId="6A6DBA15" w14:textId="77777777" w:rsidR="00607226" w:rsidRDefault="00607226" w:rsidP="00A8293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22.1</w:t>
            </w:r>
          </w:p>
        </w:tc>
        <w:tc>
          <w:tcPr>
            <w:tcW w:w="600" w:type="dxa"/>
            <w:vAlign w:val="center"/>
          </w:tcPr>
          <w:p w14:paraId="0E88B3DD" w14:textId="77777777" w:rsidR="00607226" w:rsidRDefault="00607226" w:rsidP="00A8293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20.9</w:t>
            </w:r>
          </w:p>
        </w:tc>
        <w:tc>
          <w:tcPr>
            <w:tcW w:w="600" w:type="dxa"/>
          </w:tcPr>
          <w:p w14:paraId="2D68DEE8" w14:textId="092FEA72" w:rsidR="00607226" w:rsidRDefault="00607226" w:rsidP="00A82939">
            <w:pPr>
              <w:pStyle w:val="TAC"/>
            </w:pPr>
          </w:p>
        </w:tc>
        <w:tc>
          <w:tcPr>
            <w:tcW w:w="600" w:type="dxa"/>
          </w:tcPr>
          <w:p w14:paraId="2B3C37E9" w14:textId="6ECEA8D5" w:rsidR="00607226" w:rsidRDefault="00607226" w:rsidP="00A82939">
            <w:pPr>
              <w:pStyle w:val="TAC"/>
            </w:pPr>
          </w:p>
        </w:tc>
        <w:tc>
          <w:tcPr>
            <w:tcW w:w="600" w:type="dxa"/>
            <w:vAlign w:val="center"/>
          </w:tcPr>
          <w:p w14:paraId="4039A004" w14:textId="77777777" w:rsidR="00607226" w:rsidRDefault="00607226" w:rsidP="00A82939">
            <w:pPr>
              <w:pStyle w:val="TAC"/>
            </w:pPr>
            <w:r>
              <w:rPr>
                <w:rFonts w:hint="eastAsia"/>
                <w:lang w:val="en-US" w:eastAsia="zh-CN"/>
              </w:rPr>
              <w:t>17.9</w:t>
            </w:r>
          </w:p>
        </w:tc>
        <w:tc>
          <w:tcPr>
            <w:tcW w:w="708" w:type="dxa"/>
            <w:vAlign w:val="center"/>
          </w:tcPr>
          <w:p w14:paraId="7DBC8008" w14:textId="77777777" w:rsidR="00607226" w:rsidRDefault="00607226" w:rsidP="00A82939">
            <w:pPr>
              <w:pStyle w:val="TAC"/>
            </w:pPr>
            <w:r>
              <w:rPr>
                <w:rFonts w:hint="eastAsia"/>
                <w:lang w:val="en-US" w:eastAsia="zh-CN"/>
              </w:rPr>
              <w:t>16.9</w:t>
            </w:r>
            <w:r>
              <w:rPr>
                <w:rFonts w:cs="Arial" w:hint="eastAsia"/>
                <w:vertAlign w:val="superscript"/>
                <w:lang w:val="en-US" w:eastAsia="zh-CN"/>
              </w:rPr>
              <w:t>12</w:t>
            </w:r>
          </w:p>
        </w:tc>
        <w:tc>
          <w:tcPr>
            <w:tcW w:w="708" w:type="dxa"/>
            <w:vAlign w:val="center"/>
          </w:tcPr>
          <w:p w14:paraId="4388B728" w14:textId="77777777" w:rsidR="00607226" w:rsidRDefault="00607226" w:rsidP="00A82939">
            <w:pPr>
              <w:pStyle w:val="TAC"/>
            </w:pPr>
            <w:r>
              <w:rPr>
                <w:rFonts w:hint="eastAsia"/>
                <w:lang w:val="en-US" w:eastAsia="zh-CN"/>
              </w:rPr>
              <w:t>16.1</w:t>
            </w:r>
            <w:r>
              <w:rPr>
                <w:rFonts w:cs="Arial" w:hint="eastAsia"/>
                <w:vertAlign w:val="superscript"/>
                <w:lang w:val="en-US" w:eastAsia="zh-CN"/>
              </w:rPr>
              <w:t>12</w:t>
            </w:r>
          </w:p>
        </w:tc>
        <w:tc>
          <w:tcPr>
            <w:tcW w:w="708" w:type="dxa"/>
            <w:vAlign w:val="center"/>
          </w:tcPr>
          <w:p w14:paraId="6EE743EF" w14:textId="77777777" w:rsidR="00607226" w:rsidRDefault="00607226" w:rsidP="00A82939">
            <w:pPr>
              <w:pStyle w:val="TAC"/>
            </w:pPr>
            <w:r>
              <w:rPr>
                <w:rFonts w:hint="eastAsia"/>
                <w:lang w:val="en-US" w:eastAsia="zh-CN"/>
              </w:rPr>
              <w:t>14.8</w:t>
            </w:r>
            <w:r>
              <w:rPr>
                <w:rFonts w:cs="Arial" w:hint="eastAsia"/>
                <w:vertAlign w:val="superscript"/>
                <w:lang w:val="en-US" w:eastAsia="zh-CN"/>
              </w:rPr>
              <w:t>12</w:t>
            </w:r>
          </w:p>
        </w:tc>
        <w:tc>
          <w:tcPr>
            <w:tcW w:w="708" w:type="dxa"/>
            <w:vAlign w:val="center"/>
          </w:tcPr>
          <w:p w14:paraId="39260FD3" w14:textId="77777777" w:rsidR="00607226" w:rsidRDefault="00607226" w:rsidP="00A82939">
            <w:pPr>
              <w:pStyle w:val="TAC"/>
            </w:pPr>
            <w:r>
              <w:rPr>
                <w:rFonts w:hint="eastAsia"/>
                <w:lang w:val="en-US" w:eastAsia="zh-CN"/>
              </w:rPr>
              <w:t>14.3</w:t>
            </w:r>
            <w:r>
              <w:rPr>
                <w:rFonts w:cs="Arial" w:hint="eastAsia"/>
                <w:vertAlign w:val="superscript"/>
                <w:lang w:val="en-US" w:eastAsia="zh-CN"/>
              </w:rPr>
              <w:t>12</w:t>
            </w:r>
          </w:p>
        </w:tc>
        <w:tc>
          <w:tcPr>
            <w:tcW w:w="713" w:type="dxa"/>
            <w:vAlign w:val="center"/>
          </w:tcPr>
          <w:p w14:paraId="0439EFFE" w14:textId="77777777" w:rsidR="00607226" w:rsidRDefault="00607226" w:rsidP="00A82939">
            <w:pPr>
              <w:pStyle w:val="TAC"/>
            </w:pPr>
            <w:r>
              <w:rPr>
                <w:rFonts w:hint="eastAsia"/>
                <w:lang w:val="en-US" w:eastAsia="zh-CN"/>
              </w:rPr>
              <w:t>13.8</w:t>
            </w:r>
            <w:r>
              <w:rPr>
                <w:rFonts w:cs="Arial" w:hint="eastAsia"/>
                <w:vertAlign w:val="superscript"/>
                <w:lang w:val="en-US" w:eastAsia="zh-CN"/>
              </w:rPr>
              <w:t>12</w:t>
            </w:r>
          </w:p>
        </w:tc>
      </w:tr>
      <w:tr w:rsidR="00607226" w14:paraId="465766E2" w14:textId="77777777" w:rsidTr="00A82939">
        <w:trPr>
          <w:trHeight w:val="64"/>
          <w:jc w:val="center"/>
        </w:trPr>
        <w:tc>
          <w:tcPr>
            <w:tcW w:w="804" w:type="dxa"/>
            <w:vMerge/>
            <w:vAlign w:val="center"/>
          </w:tcPr>
          <w:p w14:paraId="6BAD4A3E" w14:textId="77777777" w:rsidR="00607226" w:rsidRDefault="00607226" w:rsidP="00A82939">
            <w:pPr>
              <w:pStyle w:val="TAC"/>
            </w:pPr>
          </w:p>
        </w:tc>
        <w:tc>
          <w:tcPr>
            <w:tcW w:w="1088" w:type="dxa"/>
          </w:tcPr>
          <w:p w14:paraId="72061139" w14:textId="77777777" w:rsidR="00607226" w:rsidRDefault="00607226" w:rsidP="00A82939">
            <w:pPr>
              <w:pStyle w:val="TAC"/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48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</w:p>
        </w:tc>
        <w:tc>
          <w:tcPr>
            <w:tcW w:w="594" w:type="dxa"/>
            <w:vAlign w:val="center"/>
          </w:tcPr>
          <w:p w14:paraId="6DCFBCB4" w14:textId="77777777" w:rsidR="00607226" w:rsidRDefault="00607226" w:rsidP="00A82939">
            <w:pPr>
              <w:pStyle w:val="TAC"/>
            </w:pPr>
            <w:r>
              <w:rPr>
                <w:rFonts w:hint="eastAsia"/>
                <w:lang w:val="en-US" w:eastAsia="zh-CN"/>
              </w:rPr>
              <w:t>1.9</w:t>
            </w:r>
          </w:p>
        </w:tc>
        <w:tc>
          <w:tcPr>
            <w:tcW w:w="600" w:type="dxa"/>
            <w:vAlign w:val="center"/>
          </w:tcPr>
          <w:p w14:paraId="55872F1D" w14:textId="77777777" w:rsidR="00607226" w:rsidRDefault="00607226" w:rsidP="00A8293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1.1</w:t>
            </w:r>
          </w:p>
        </w:tc>
        <w:tc>
          <w:tcPr>
            <w:tcW w:w="600" w:type="dxa"/>
            <w:vAlign w:val="center"/>
          </w:tcPr>
          <w:p w14:paraId="3E2750C4" w14:textId="77777777" w:rsidR="00607226" w:rsidRDefault="00607226" w:rsidP="00A8293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  <w:tc>
          <w:tcPr>
            <w:tcW w:w="600" w:type="dxa"/>
            <w:vAlign w:val="center"/>
          </w:tcPr>
          <w:p w14:paraId="055231E5" w14:textId="77777777" w:rsidR="00607226" w:rsidRDefault="00607226" w:rsidP="00A8293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  <w:tc>
          <w:tcPr>
            <w:tcW w:w="600" w:type="dxa"/>
          </w:tcPr>
          <w:p w14:paraId="3D50C4A1" w14:textId="77777777" w:rsidR="00607226" w:rsidRDefault="00607226" w:rsidP="00A82939">
            <w:pPr>
              <w:pStyle w:val="TAC"/>
            </w:pPr>
          </w:p>
        </w:tc>
        <w:tc>
          <w:tcPr>
            <w:tcW w:w="600" w:type="dxa"/>
          </w:tcPr>
          <w:p w14:paraId="5E94354B" w14:textId="77777777" w:rsidR="00607226" w:rsidRDefault="00607226" w:rsidP="00A82939">
            <w:pPr>
              <w:pStyle w:val="TAC"/>
            </w:pPr>
          </w:p>
        </w:tc>
        <w:tc>
          <w:tcPr>
            <w:tcW w:w="600" w:type="dxa"/>
          </w:tcPr>
          <w:p w14:paraId="76CD7228" w14:textId="77777777" w:rsidR="00607226" w:rsidRDefault="00607226" w:rsidP="00A82939">
            <w:pPr>
              <w:pStyle w:val="TAC"/>
            </w:pPr>
          </w:p>
        </w:tc>
        <w:tc>
          <w:tcPr>
            <w:tcW w:w="708" w:type="dxa"/>
          </w:tcPr>
          <w:p w14:paraId="42A168A9" w14:textId="77777777" w:rsidR="00607226" w:rsidRDefault="00607226" w:rsidP="00A82939">
            <w:pPr>
              <w:pStyle w:val="TAC"/>
            </w:pPr>
          </w:p>
        </w:tc>
        <w:tc>
          <w:tcPr>
            <w:tcW w:w="708" w:type="dxa"/>
          </w:tcPr>
          <w:p w14:paraId="4538E63F" w14:textId="77777777" w:rsidR="00607226" w:rsidRDefault="00607226" w:rsidP="00A82939">
            <w:pPr>
              <w:pStyle w:val="TAC"/>
            </w:pPr>
          </w:p>
        </w:tc>
        <w:tc>
          <w:tcPr>
            <w:tcW w:w="708" w:type="dxa"/>
          </w:tcPr>
          <w:p w14:paraId="32E5EA56" w14:textId="77777777" w:rsidR="00607226" w:rsidRDefault="00607226" w:rsidP="00A82939">
            <w:pPr>
              <w:pStyle w:val="TAC"/>
            </w:pPr>
          </w:p>
        </w:tc>
        <w:tc>
          <w:tcPr>
            <w:tcW w:w="708" w:type="dxa"/>
          </w:tcPr>
          <w:p w14:paraId="395BAADA" w14:textId="77777777" w:rsidR="00607226" w:rsidRDefault="00607226" w:rsidP="00A82939">
            <w:pPr>
              <w:pStyle w:val="TAC"/>
            </w:pPr>
          </w:p>
        </w:tc>
        <w:tc>
          <w:tcPr>
            <w:tcW w:w="713" w:type="dxa"/>
          </w:tcPr>
          <w:p w14:paraId="0CB63D39" w14:textId="77777777" w:rsidR="00607226" w:rsidRDefault="00607226" w:rsidP="00A82939">
            <w:pPr>
              <w:pStyle w:val="TAC"/>
            </w:pPr>
          </w:p>
        </w:tc>
      </w:tr>
      <w:tr w:rsidR="00607226" w14:paraId="1B65F3E5" w14:textId="77777777" w:rsidTr="00A82939">
        <w:trPr>
          <w:trHeight w:val="56"/>
          <w:jc w:val="center"/>
        </w:trPr>
        <w:tc>
          <w:tcPr>
            <w:tcW w:w="9631" w:type="dxa"/>
            <w:gridSpan w:val="14"/>
          </w:tcPr>
          <w:p w14:paraId="2212C844" w14:textId="77777777" w:rsidR="00607226" w:rsidRDefault="00607226" w:rsidP="00A82939">
            <w:pPr>
              <w:pStyle w:val="TAN"/>
            </w:pPr>
            <w:r>
              <w:t xml:space="preserve">NOTE </w:t>
            </w:r>
            <w:r>
              <w:rPr>
                <w:rFonts w:hint="eastAsia"/>
              </w:rPr>
              <w:t>1</w:t>
            </w:r>
            <w:r>
              <w:t>:</w:t>
            </w:r>
            <w:r>
              <w:tab/>
              <w:t xml:space="preserve">These requirements apply when there is at least one individual RE within the </w:t>
            </w:r>
            <w:r>
              <w:rPr>
                <w:lang w:eastAsia="ja-JP"/>
              </w:rPr>
              <w:t xml:space="preserve">uplink </w:t>
            </w:r>
            <w:r>
              <w:t xml:space="preserve">transmission bandwidth of the aggressor (lower) band for which the 2nd </w:t>
            </w:r>
            <w:r>
              <w:rPr>
                <w:lang w:eastAsia="ja-JP"/>
              </w:rPr>
              <w:t xml:space="preserve">transmitter </w:t>
            </w:r>
            <w:r>
              <w:t xml:space="preserve">harmonic is within </w:t>
            </w:r>
            <w:r>
              <w:rPr>
                <w:lang w:eastAsia="ja-JP"/>
              </w:rPr>
              <w:t xml:space="preserve">the downlink </w:t>
            </w:r>
            <w:r>
              <w:t>transmission bandwidth of a victim (higher) band and a range ∆F</w:t>
            </w:r>
            <w:r>
              <w:rPr>
                <w:vertAlign w:val="subscript"/>
              </w:rPr>
              <w:t>HD</w:t>
            </w:r>
            <w:r>
              <w:t xml:space="preserve"> above and below the edge of this downlink transmission bandwidth. The value ∆F</w:t>
            </w:r>
            <w:r>
              <w:rPr>
                <w:vertAlign w:val="subscript"/>
              </w:rPr>
              <w:t>HD</w:t>
            </w:r>
            <w:r>
              <w:t xml:space="preserve"> depends on the band combination: ∆F</w:t>
            </w:r>
            <w:r>
              <w:rPr>
                <w:vertAlign w:val="subscript"/>
              </w:rPr>
              <w:t>HD</w:t>
            </w:r>
            <w:r>
              <w:t xml:space="preserve"> = 10 MHz for CA_n1-n77, </w:t>
            </w:r>
            <w:r>
              <w:rPr>
                <w:rFonts w:cs="Arial"/>
                <w:bCs/>
                <w:szCs w:val="18"/>
                <w:lang w:val="en-US"/>
              </w:rPr>
              <w:t>CA_n2-n78</w:t>
            </w:r>
            <w:r>
              <w:rPr>
                <w:rFonts w:cs="Arial" w:hint="eastAsia"/>
                <w:bCs/>
                <w:szCs w:val="18"/>
                <w:lang w:val="en-US" w:eastAsia="zh-CN"/>
              </w:rPr>
              <w:t xml:space="preserve">, </w:t>
            </w:r>
            <w:r>
              <w:t>CA_n3-n77, CA_n3-n78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CA_n</w:t>
            </w:r>
            <w:r>
              <w:rPr>
                <w:rFonts w:hint="eastAsia"/>
                <w:lang w:val="en-US" w:eastAsia="zh-CN"/>
              </w:rPr>
              <w:t>2</w:t>
            </w:r>
            <w:r>
              <w:t>-n</w:t>
            </w:r>
            <w:r>
              <w:rPr>
                <w:rFonts w:hint="eastAsia"/>
                <w:lang w:val="en-US" w:eastAsia="zh-CN"/>
              </w:rPr>
              <w:t xml:space="preserve">48, </w:t>
            </w:r>
            <w:r>
              <w:rPr>
                <w:rStyle w:val="font4"/>
              </w:rPr>
              <w:t>CA_</w:t>
            </w:r>
            <w:r>
              <w:t>n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5</w:t>
            </w:r>
            <w:r>
              <w:t>-n</w:t>
            </w:r>
            <w:r>
              <w:rPr>
                <w:rFonts w:hint="eastAsia"/>
                <w:lang w:val="en-US" w:eastAsia="zh-CN"/>
              </w:rPr>
              <w:t xml:space="preserve">48, </w:t>
            </w:r>
            <w:r>
              <w:rPr>
                <w:rStyle w:val="font4"/>
              </w:rPr>
              <w:t>CA_n25-n78</w:t>
            </w:r>
            <w:r>
              <w:rPr>
                <w:rStyle w:val="font4"/>
                <w:rFonts w:hint="eastAsia"/>
                <w:lang w:val="en-US" w:eastAsia="zh-CN"/>
              </w:rPr>
              <w:t xml:space="preserve">, </w:t>
            </w:r>
            <w:r>
              <w:rPr>
                <w:rFonts w:eastAsia="SimSun" w:hint="eastAsia"/>
                <w:lang w:val="en-US" w:eastAsia="zh-CN"/>
              </w:rPr>
              <w:t>CA_n48-n66</w:t>
            </w:r>
            <w:r>
              <w:rPr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CA_n</w:t>
            </w:r>
            <w:r>
              <w:rPr>
                <w:lang w:val="en-US" w:eastAsia="zh-CN"/>
              </w:rPr>
              <w:t>66</w:t>
            </w:r>
            <w:r>
              <w:rPr>
                <w:rFonts w:hint="eastAsia"/>
                <w:lang w:val="en-US" w:eastAsia="zh-CN"/>
              </w:rPr>
              <w:t>-n</w:t>
            </w:r>
            <w:r>
              <w:rPr>
                <w:lang w:val="en-US" w:eastAsia="zh-CN"/>
              </w:rPr>
              <w:t>78</w:t>
            </w:r>
            <w:r>
              <w:t xml:space="preserve">. </w:t>
            </w:r>
          </w:p>
          <w:p w14:paraId="45999C37" w14:textId="77777777" w:rsidR="00607226" w:rsidRDefault="00607226" w:rsidP="00A82939">
            <w:pPr>
              <w:pStyle w:val="TAN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 xml:space="preserve">NOTE </w:t>
            </w:r>
            <w:r>
              <w:rPr>
                <w:rFonts w:hint="eastAsia"/>
              </w:rPr>
              <w:t>2</w:t>
            </w:r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  <w:t>The requirements should be verified for UL NR-ARFCN of the aggressor (low</w:t>
            </w:r>
            <w:r>
              <w:rPr>
                <w:rFonts w:hint="eastAsia"/>
                <w:lang w:eastAsia="ja-JP"/>
              </w:rPr>
              <w:t>er</w:t>
            </w:r>
            <w:r>
              <w:rPr>
                <w:lang w:eastAsia="ja-JP"/>
              </w:rPr>
              <w:t xml:space="preserve">) band (superscript LB) such that </w:t>
            </w:r>
            <w:r>
              <w:rPr>
                <w:snapToGrid w:val="0"/>
                <w:position w:val="-12"/>
                <w:lang w:eastAsia="ja-JP"/>
              </w:rPr>
              <w:object w:dxaOrig="1590" w:dyaOrig="285" w14:anchorId="11DC32F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9.5pt;height:14.5pt" o:ole="">
                  <v:imagedata r:id="rId12" o:title=""/>
                </v:shape>
                <o:OLEObject Type="Embed" ProgID="Equation.3" ShapeID="_x0000_i1025" DrawAspect="Content" ObjectID="_1678709214" r:id="rId13"/>
              </w:object>
            </w:r>
            <w:r>
              <w:rPr>
                <w:snapToGrid w:val="0"/>
                <w:lang w:eastAsia="ja-JP"/>
              </w:rPr>
              <w:t xml:space="preserve">in MHz and </w:t>
            </w:r>
            <w:r>
              <w:rPr>
                <w:position w:val="-14"/>
              </w:rPr>
              <w:object w:dxaOrig="4035" w:dyaOrig="285" w14:anchorId="479B1D1E">
                <v:shape id="_x0000_i1026" type="#_x0000_t75" style="width:202pt;height:14.5pt" o:ole="">
                  <v:imagedata r:id="rId14" o:title=""/>
                </v:shape>
                <o:OLEObject Type="Embed" ProgID="Equation.DSMT4" ShapeID="_x0000_i1026" DrawAspect="Content" ObjectID="_1678709215" r:id="rId15"/>
              </w:object>
            </w:r>
            <w:r>
              <w:rPr>
                <w:snapToGrid w:val="0"/>
                <w:lang w:eastAsia="ja-JP"/>
              </w:rPr>
              <w:t xml:space="preserve"> with</w:t>
            </w:r>
            <w:r>
              <w:rPr>
                <w:noProof/>
                <w:position w:val="-10"/>
                <w:lang w:val="en-US"/>
              </w:rPr>
              <w:drawing>
                <wp:inline distT="0" distB="0" distL="0" distR="0" wp14:anchorId="0ABE81E1" wp14:editId="49894E5C">
                  <wp:extent cx="238125" cy="200025"/>
                  <wp:effectExtent l="0" t="0" r="0" b="2540"/>
                  <wp:docPr id="427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7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napToGrid w:val="0"/>
                <w:lang w:eastAsia="ja-JP"/>
              </w:rPr>
              <w:t xml:space="preserve"> carrier frequenc</w:t>
            </w:r>
            <w:r>
              <w:rPr>
                <w:rFonts w:hint="eastAsia"/>
                <w:snapToGrid w:val="0"/>
                <w:lang w:eastAsia="ja-JP"/>
              </w:rPr>
              <w:t>y</w:t>
            </w:r>
            <w:r>
              <w:rPr>
                <w:snapToGrid w:val="0"/>
                <w:lang w:eastAsia="ja-JP"/>
              </w:rPr>
              <w:t xml:space="preserve"> </w:t>
            </w:r>
            <w:r>
              <w:t>in</w:t>
            </w:r>
            <w:r>
              <w:rPr>
                <w:snapToGrid w:val="0"/>
                <w:lang w:eastAsia="ja-JP"/>
              </w:rPr>
              <w:t xml:space="preserve"> the victim (high</w:t>
            </w:r>
            <w:r>
              <w:rPr>
                <w:rFonts w:hint="eastAsia"/>
                <w:snapToGrid w:val="0"/>
                <w:lang w:eastAsia="ja-JP"/>
              </w:rPr>
              <w:t>er</w:t>
            </w:r>
            <w:r>
              <w:rPr>
                <w:snapToGrid w:val="0"/>
                <w:lang w:eastAsia="ja-JP"/>
              </w:rPr>
              <w:t xml:space="preserve">) band in MHz and </w:t>
            </w:r>
            <w:r>
              <w:rPr>
                <w:noProof/>
                <w:position w:val="-10"/>
                <w:lang w:val="en-US"/>
              </w:rPr>
              <w:drawing>
                <wp:inline distT="0" distB="0" distL="0" distR="0" wp14:anchorId="338FED0C" wp14:editId="3385C618">
                  <wp:extent cx="428625" cy="190500"/>
                  <wp:effectExtent l="0" t="0" r="3175" b="0"/>
                  <wp:docPr id="426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6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napToGrid w:val="0"/>
                <w:lang w:eastAsia="ja-JP"/>
              </w:rPr>
              <w:t xml:space="preserve"> the channel bandwidth configured in the lower band.</w:t>
            </w:r>
          </w:p>
          <w:p w14:paraId="310AB6B5" w14:textId="77777777" w:rsidR="00607226" w:rsidRDefault="00607226" w:rsidP="00A82939">
            <w:pPr>
              <w:pStyle w:val="TAN"/>
            </w:pPr>
            <w:r>
              <w:rPr>
                <w:lang w:eastAsia="ja-JP"/>
              </w:rPr>
              <w:t xml:space="preserve">NOTE </w:t>
            </w:r>
            <w:r>
              <w:rPr>
                <w:rFonts w:hint="eastAsia"/>
              </w:rPr>
              <w:t>3</w:t>
            </w:r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</w:r>
            <w:r>
              <w:t xml:space="preserve">The </w:t>
            </w:r>
            <w:r>
              <w:rPr>
                <w:lang w:eastAsia="ja-JP"/>
              </w:rPr>
              <w:t>requirements</w:t>
            </w:r>
            <w:r>
              <w:t xml:space="preserve"> </w:t>
            </w:r>
            <w:r>
              <w:rPr>
                <w:rFonts w:hint="eastAsia"/>
              </w:rPr>
              <w:t xml:space="preserve">are </w:t>
            </w:r>
            <w:r>
              <w:t xml:space="preserve">only </w:t>
            </w:r>
            <w:r>
              <w:rPr>
                <w:rFonts w:hint="eastAsia"/>
              </w:rPr>
              <w:t xml:space="preserve">applicable to channel bandwidths </w:t>
            </w:r>
            <w:r>
              <w:t xml:space="preserve">no larger than 20 MHz and </w:t>
            </w:r>
            <w:r>
              <w:rPr>
                <w:rFonts w:hint="eastAsia"/>
              </w:rPr>
              <w:t xml:space="preserve">with a </w:t>
            </w:r>
            <w:r>
              <w:t>carrier frequenc</w:t>
            </w:r>
            <w:r>
              <w:rPr>
                <w:rFonts w:hint="eastAsia"/>
              </w:rPr>
              <w:t>y</w:t>
            </w:r>
            <w:r>
              <w:t xml:space="preserve"> at </w:t>
            </w:r>
            <w:r>
              <w:object w:dxaOrig="1590" w:dyaOrig="285" w14:anchorId="24B8F260">
                <v:shape id="_x0000_i1027" type="#_x0000_t75" style="width:79.5pt;height:14.5pt" o:ole="">
                  <v:imagedata r:id="rId18" o:title=""/>
                </v:shape>
                <o:OLEObject Type="Embed" ProgID="Equation.3" ShapeID="_x0000_i1027" DrawAspect="Content" ObjectID="_1678709216" r:id="rId19"/>
              </w:object>
            </w:r>
            <w:r>
              <w:rPr>
                <w:rFonts w:hint="eastAsia"/>
              </w:rPr>
              <w:t xml:space="preserve"> MHz offset from</w:t>
            </w:r>
            <w:r>
              <w:t xml:space="preserve"> </w:t>
            </w:r>
            <w:r>
              <w:object w:dxaOrig="435" w:dyaOrig="285" w14:anchorId="6637049F">
                <v:shape id="_x0000_i1028" type="#_x0000_t75" style="width:22pt;height:14.5pt" o:ole="">
                  <v:imagedata r:id="rId20" o:title=""/>
                </v:shape>
                <o:OLEObject Type="Embed" ProgID="Equation.3" ShapeID="_x0000_i1028" DrawAspect="Content" ObjectID="_1678709217" r:id="rId21"/>
              </w:object>
            </w:r>
            <w:r>
              <w:t xml:space="preserve"> in the victim (higher band) with </w:t>
            </w:r>
            <w:r>
              <w:object w:dxaOrig="4035" w:dyaOrig="285" w14:anchorId="67B926FE">
                <v:shape id="_x0000_i1029" type="#_x0000_t75" style="width:202pt;height:14.5pt" o:ole="">
                  <v:imagedata r:id="rId14" o:title=""/>
                </v:shape>
                <o:OLEObject Type="Embed" ProgID="Equation.DSMT4" ShapeID="_x0000_i1029" DrawAspect="Content" ObjectID="_1678709218" r:id="rId22"/>
              </w:object>
            </w:r>
            <w:r>
              <w:t>, where</w:t>
            </w:r>
            <w:r>
              <w:rPr>
                <w:noProof/>
                <w:lang w:val="en-US"/>
              </w:rPr>
              <w:drawing>
                <wp:inline distT="0" distB="0" distL="0" distR="0" wp14:anchorId="2E0D4D4D" wp14:editId="4F5B60DB">
                  <wp:extent cx="428625" cy="190500"/>
                  <wp:effectExtent l="0" t="0" r="3175" b="0"/>
                  <wp:docPr id="42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5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and</w:t>
            </w:r>
            <w:r>
              <w:object w:dxaOrig="720" w:dyaOrig="285" w14:anchorId="4519D94E">
                <v:shape id="_x0000_i1030" type="#_x0000_t75" style="width:36pt;height:14.5pt" o:ole="">
                  <v:imagedata r:id="rId23" o:title=""/>
                </v:shape>
                <o:OLEObject Type="Embed" ProgID="Equation.3" ShapeID="_x0000_i1030" DrawAspect="Content" ObjectID="_1678709219" r:id="rId24"/>
              </w:object>
            </w:r>
            <w:r>
              <w:t>are the channel bandwidths configured in the aggressor (lower) and victim (higher) bands in MHz, respectively.</w:t>
            </w:r>
          </w:p>
          <w:p w14:paraId="03101799" w14:textId="77777777" w:rsidR="00607226" w:rsidRDefault="00607226" w:rsidP="00A82939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12</w:t>
            </w:r>
            <w:r>
              <w:t>:</w:t>
            </w:r>
            <w:r>
              <w:tab/>
              <w:t>For these bandwidths, the minimum requirements are restricted to operation when carrier is configured as a downlink carrier part of CA configuration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 w14:paraId="314A4B39" w14:textId="77777777" w:rsidR="00607226" w:rsidRDefault="00607226" w:rsidP="00607226">
      <w:pPr>
        <w:rPr>
          <w:rFonts w:eastAsia="PMingLiU"/>
          <w:lang w:eastAsia="zh-TW"/>
        </w:rPr>
      </w:pPr>
    </w:p>
    <w:p w14:paraId="0A348893" w14:textId="77777777" w:rsidR="00607226" w:rsidRDefault="00607226" w:rsidP="00607226">
      <w:pPr>
        <w:pStyle w:val="TH"/>
      </w:pPr>
      <w:r>
        <w:t>Table 7.3A.</w:t>
      </w:r>
      <w:r>
        <w:rPr>
          <w:rFonts w:eastAsia="SimSun" w:hint="eastAsia"/>
          <w:lang w:eastAsia="zh-CN"/>
        </w:rPr>
        <w:t>4</w:t>
      </w:r>
      <w:r>
        <w:t>-2: Uplink configuration</w:t>
      </w:r>
      <w:r>
        <w:rPr>
          <w:rFonts w:hint="eastAsia"/>
        </w:rPr>
        <w:t xml:space="preserve"> </w:t>
      </w:r>
      <w:r>
        <w:t>for reference sensitivity exceptions due to UL harmonic interference for NR CA</w:t>
      </w:r>
      <w:r>
        <w:rPr>
          <w:rFonts w:eastAsia="SimSun" w:hint="eastAsia"/>
          <w:lang w:eastAsia="zh-CN"/>
        </w:rPr>
        <w:t>,</w:t>
      </w:r>
      <w:r>
        <w:t xml:space="preserve"> FR1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1"/>
        <w:gridCol w:w="731"/>
        <w:gridCol w:w="586"/>
        <w:gridCol w:w="642"/>
        <w:gridCol w:w="652"/>
        <w:gridCol w:w="653"/>
        <w:gridCol w:w="653"/>
        <w:gridCol w:w="653"/>
        <w:gridCol w:w="717"/>
        <w:gridCol w:w="717"/>
        <w:gridCol w:w="717"/>
        <w:gridCol w:w="717"/>
        <w:gridCol w:w="717"/>
        <w:gridCol w:w="743"/>
      </w:tblGrid>
      <w:tr w:rsidR="00607226" w14:paraId="64566928" w14:textId="77777777" w:rsidTr="00A82939">
        <w:trPr>
          <w:trHeight w:val="285"/>
          <w:jc w:val="center"/>
        </w:trPr>
        <w:tc>
          <w:tcPr>
            <w:tcW w:w="9629" w:type="dxa"/>
            <w:gridSpan w:val="14"/>
          </w:tcPr>
          <w:p w14:paraId="1C683217" w14:textId="77777777" w:rsidR="00607226" w:rsidRDefault="00607226" w:rsidP="00A82939">
            <w:pPr>
              <w:pStyle w:val="TAH"/>
            </w:pPr>
            <w:r>
              <w:t>NR Band / Channel bandwidth of the high band</w:t>
            </w:r>
          </w:p>
        </w:tc>
      </w:tr>
      <w:tr w:rsidR="00607226" w14:paraId="5A673608" w14:textId="77777777" w:rsidTr="00A82939">
        <w:trPr>
          <w:trHeight w:val="285"/>
          <w:jc w:val="center"/>
        </w:trPr>
        <w:tc>
          <w:tcPr>
            <w:tcW w:w="731" w:type="dxa"/>
          </w:tcPr>
          <w:p w14:paraId="620D0456" w14:textId="77777777" w:rsidR="00607226" w:rsidRDefault="00607226" w:rsidP="00A82939">
            <w:pPr>
              <w:pStyle w:val="TAH"/>
            </w:pPr>
            <w:r>
              <w:t>UL band</w:t>
            </w:r>
          </w:p>
        </w:tc>
        <w:tc>
          <w:tcPr>
            <w:tcW w:w="731" w:type="dxa"/>
          </w:tcPr>
          <w:p w14:paraId="286C4B28" w14:textId="77777777" w:rsidR="00607226" w:rsidRDefault="00607226" w:rsidP="00A82939">
            <w:pPr>
              <w:pStyle w:val="TAH"/>
            </w:pPr>
            <w:r>
              <w:t>DL band</w:t>
            </w:r>
          </w:p>
        </w:tc>
        <w:tc>
          <w:tcPr>
            <w:tcW w:w="586" w:type="dxa"/>
          </w:tcPr>
          <w:p w14:paraId="5D8C174B" w14:textId="77777777" w:rsidR="00607226" w:rsidRDefault="00607226" w:rsidP="00A82939">
            <w:pPr>
              <w:pStyle w:val="TAH"/>
            </w:pPr>
            <w:r>
              <w:t>5 MHz</w:t>
            </w:r>
          </w:p>
        </w:tc>
        <w:tc>
          <w:tcPr>
            <w:tcW w:w="642" w:type="dxa"/>
          </w:tcPr>
          <w:p w14:paraId="62668950" w14:textId="77777777" w:rsidR="00607226" w:rsidRDefault="00607226" w:rsidP="00A82939">
            <w:pPr>
              <w:pStyle w:val="TAH"/>
            </w:pPr>
            <w:r>
              <w:t>10 MHz</w:t>
            </w:r>
          </w:p>
        </w:tc>
        <w:tc>
          <w:tcPr>
            <w:tcW w:w="652" w:type="dxa"/>
          </w:tcPr>
          <w:p w14:paraId="12AE9F93" w14:textId="77777777" w:rsidR="00607226" w:rsidRDefault="00607226" w:rsidP="00A82939">
            <w:pPr>
              <w:pStyle w:val="TAH"/>
            </w:pPr>
            <w:r>
              <w:t>15 MHz</w:t>
            </w:r>
          </w:p>
        </w:tc>
        <w:tc>
          <w:tcPr>
            <w:tcW w:w="653" w:type="dxa"/>
          </w:tcPr>
          <w:p w14:paraId="502C9841" w14:textId="77777777" w:rsidR="00607226" w:rsidRDefault="00607226" w:rsidP="00A82939">
            <w:pPr>
              <w:pStyle w:val="TAH"/>
            </w:pPr>
            <w:r>
              <w:t>20 MHz</w:t>
            </w:r>
          </w:p>
        </w:tc>
        <w:tc>
          <w:tcPr>
            <w:tcW w:w="653" w:type="dxa"/>
          </w:tcPr>
          <w:p w14:paraId="59D9C4E3" w14:textId="77777777" w:rsidR="00607226" w:rsidRDefault="00607226" w:rsidP="00A82939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 MHz</w:t>
            </w:r>
          </w:p>
        </w:tc>
        <w:tc>
          <w:tcPr>
            <w:tcW w:w="653" w:type="dxa"/>
          </w:tcPr>
          <w:p w14:paraId="1263190D" w14:textId="77777777" w:rsidR="00607226" w:rsidRDefault="00607226" w:rsidP="00A82939">
            <w:pPr>
              <w:pStyle w:val="TAH"/>
            </w:pPr>
            <w:r>
              <w:t>30 MHz</w:t>
            </w:r>
          </w:p>
        </w:tc>
        <w:tc>
          <w:tcPr>
            <w:tcW w:w="717" w:type="dxa"/>
          </w:tcPr>
          <w:p w14:paraId="7EC4C05D" w14:textId="77777777" w:rsidR="00607226" w:rsidRDefault="00607226" w:rsidP="00A82939">
            <w:pPr>
              <w:pStyle w:val="TAH"/>
            </w:pPr>
            <w:r>
              <w:t>40 MHz</w:t>
            </w:r>
          </w:p>
        </w:tc>
        <w:tc>
          <w:tcPr>
            <w:tcW w:w="717" w:type="dxa"/>
          </w:tcPr>
          <w:p w14:paraId="5D14BC46" w14:textId="77777777" w:rsidR="00607226" w:rsidRDefault="00607226" w:rsidP="00A82939">
            <w:pPr>
              <w:pStyle w:val="TAH"/>
            </w:pPr>
            <w:r>
              <w:t>50 MHz</w:t>
            </w:r>
          </w:p>
        </w:tc>
        <w:tc>
          <w:tcPr>
            <w:tcW w:w="717" w:type="dxa"/>
          </w:tcPr>
          <w:p w14:paraId="7F87B972" w14:textId="77777777" w:rsidR="00607226" w:rsidRDefault="00607226" w:rsidP="00A82939">
            <w:pPr>
              <w:pStyle w:val="TAH"/>
            </w:pPr>
            <w:r>
              <w:t>60 MHz</w:t>
            </w:r>
          </w:p>
        </w:tc>
        <w:tc>
          <w:tcPr>
            <w:tcW w:w="717" w:type="dxa"/>
          </w:tcPr>
          <w:p w14:paraId="14E23976" w14:textId="77777777" w:rsidR="00607226" w:rsidRDefault="00607226" w:rsidP="00A82939">
            <w:pPr>
              <w:pStyle w:val="TAH"/>
            </w:pPr>
            <w:r>
              <w:t>80 MHz</w:t>
            </w:r>
          </w:p>
        </w:tc>
        <w:tc>
          <w:tcPr>
            <w:tcW w:w="717" w:type="dxa"/>
          </w:tcPr>
          <w:p w14:paraId="45C31ED6" w14:textId="77777777" w:rsidR="00607226" w:rsidRDefault="00607226" w:rsidP="00A82939">
            <w:pPr>
              <w:pStyle w:val="TAH"/>
            </w:pPr>
            <w:r>
              <w:t>90 MHz</w:t>
            </w:r>
          </w:p>
        </w:tc>
        <w:tc>
          <w:tcPr>
            <w:tcW w:w="743" w:type="dxa"/>
          </w:tcPr>
          <w:p w14:paraId="6982CFB5" w14:textId="77777777" w:rsidR="00607226" w:rsidRDefault="00607226" w:rsidP="00A82939">
            <w:pPr>
              <w:pStyle w:val="TAH"/>
            </w:pPr>
            <w:r>
              <w:t>100 MHz</w:t>
            </w:r>
          </w:p>
        </w:tc>
      </w:tr>
      <w:tr w:rsidR="00607226" w14:paraId="244D5057" w14:textId="77777777" w:rsidTr="00A82939">
        <w:trPr>
          <w:trHeight w:val="285"/>
          <w:jc w:val="center"/>
        </w:trPr>
        <w:tc>
          <w:tcPr>
            <w:tcW w:w="731" w:type="dxa"/>
            <w:vAlign w:val="center"/>
          </w:tcPr>
          <w:p w14:paraId="4490C498" w14:textId="77777777" w:rsidR="00607226" w:rsidRDefault="00607226" w:rsidP="00A8293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731" w:type="dxa"/>
            <w:vAlign w:val="center"/>
          </w:tcPr>
          <w:p w14:paraId="00D2E672" w14:textId="77777777" w:rsidR="00607226" w:rsidRDefault="00607226" w:rsidP="00A8293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86" w:type="dxa"/>
            <w:vAlign w:val="center"/>
          </w:tcPr>
          <w:p w14:paraId="35DF541E" w14:textId="77777777" w:rsidR="00607226" w:rsidRDefault="00607226" w:rsidP="00A82939">
            <w:pPr>
              <w:pStyle w:val="TAC"/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42" w:type="dxa"/>
            <w:vAlign w:val="center"/>
          </w:tcPr>
          <w:p w14:paraId="53AADF49" w14:textId="77777777" w:rsidR="00607226" w:rsidRDefault="00607226" w:rsidP="00A8293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652" w:type="dxa"/>
            <w:vAlign w:val="center"/>
          </w:tcPr>
          <w:p w14:paraId="5D44D766" w14:textId="77777777" w:rsidR="00607226" w:rsidRDefault="00607226" w:rsidP="00A8293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653" w:type="dxa"/>
            <w:vAlign w:val="center"/>
          </w:tcPr>
          <w:p w14:paraId="350842C4" w14:textId="77777777" w:rsidR="00607226" w:rsidRDefault="00607226" w:rsidP="00A8293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653" w:type="dxa"/>
            <w:vAlign w:val="center"/>
          </w:tcPr>
          <w:p w14:paraId="18F62376" w14:textId="0AEF3713" w:rsidR="00607226" w:rsidRDefault="00607226" w:rsidP="00A82939">
            <w:pPr>
              <w:pStyle w:val="TAC"/>
            </w:pPr>
          </w:p>
        </w:tc>
        <w:tc>
          <w:tcPr>
            <w:tcW w:w="653" w:type="dxa"/>
            <w:vAlign w:val="center"/>
          </w:tcPr>
          <w:p w14:paraId="35BB1992" w14:textId="0E41BCA8" w:rsidR="00607226" w:rsidRDefault="00607226" w:rsidP="00A82939">
            <w:pPr>
              <w:pStyle w:val="TAC"/>
            </w:pPr>
          </w:p>
        </w:tc>
        <w:tc>
          <w:tcPr>
            <w:tcW w:w="717" w:type="dxa"/>
            <w:vAlign w:val="center"/>
          </w:tcPr>
          <w:p w14:paraId="65D0B640" w14:textId="77777777" w:rsidR="00607226" w:rsidRDefault="00607226" w:rsidP="00A8293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717" w:type="dxa"/>
            <w:vAlign w:val="center"/>
          </w:tcPr>
          <w:p w14:paraId="12ECA8A5" w14:textId="77777777" w:rsidR="00607226" w:rsidRDefault="00607226" w:rsidP="00A8293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717" w:type="dxa"/>
            <w:vAlign w:val="center"/>
          </w:tcPr>
          <w:p w14:paraId="1C0E6AEE" w14:textId="77777777" w:rsidR="00607226" w:rsidRDefault="00607226" w:rsidP="00A8293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717" w:type="dxa"/>
            <w:vAlign w:val="center"/>
          </w:tcPr>
          <w:p w14:paraId="7028EDA5" w14:textId="77777777" w:rsidR="00607226" w:rsidRDefault="00607226" w:rsidP="00A8293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717" w:type="dxa"/>
            <w:vAlign w:val="center"/>
          </w:tcPr>
          <w:p w14:paraId="6D31D431" w14:textId="77777777" w:rsidR="00607226" w:rsidRDefault="00607226" w:rsidP="00A8293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743" w:type="dxa"/>
            <w:vAlign w:val="center"/>
          </w:tcPr>
          <w:p w14:paraId="2BA64261" w14:textId="77777777" w:rsidR="00607226" w:rsidRDefault="00607226" w:rsidP="00A8293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</w:tr>
    </w:tbl>
    <w:p w14:paraId="450FEFEC" w14:textId="77777777" w:rsidR="00607226" w:rsidRDefault="00607226" w:rsidP="00607226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rFonts w:eastAsia="SimSun"/>
          <w:lang w:eastAsia="zh-CN"/>
        </w:rPr>
      </w:pPr>
      <w:bookmarkStart w:id="150" w:name="_Toc19104"/>
      <w:r>
        <w:rPr>
          <w:rFonts w:hint="eastAsia"/>
          <w:lang w:eastAsia="zh-CN"/>
        </w:rPr>
        <w:t>6.8</w:t>
      </w:r>
      <w:r>
        <w:rPr>
          <w:lang w:eastAsia="zh-CN"/>
        </w:rPr>
        <w:t xml:space="preserve">.1.6 </w:t>
      </w:r>
      <w:r>
        <w:rPr>
          <w:lang w:eastAsia="zh-CN"/>
        </w:rPr>
        <w:tab/>
      </w:r>
      <w:r>
        <w:rPr>
          <w:lang w:eastAsia="zh-CN"/>
        </w:rPr>
        <w:tab/>
        <w:t>OOB blocking exception requirements</w:t>
      </w:r>
      <w:bookmarkEnd w:id="150"/>
    </w:p>
    <w:p w14:paraId="0F74142B" w14:textId="77777777" w:rsidR="00607226" w:rsidRDefault="00607226" w:rsidP="00607226">
      <w:pPr>
        <w:pStyle w:val="NoSpacing"/>
      </w:pPr>
      <w:r>
        <w:t>No need to specify OOB exception requirement for CA_n25-n48 since it belongs to H-H configuration-</w:t>
      </w:r>
    </w:p>
    <w:p w14:paraId="73366A85" w14:textId="77777777" w:rsidR="00607226" w:rsidRDefault="00607226" w:rsidP="00607226">
      <w:pPr>
        <w:pStyle w:val="TH"/>
        <w:rPr>
          <w:rFonts w:cs="Arial"/>
          <w:b w:val="0"/>
          <w:bCs/>
          <w:lang w:val="en-US"/>
        </w:rPr>
      </w:pPr>
      <w:r>
        <w:rPr>
          <w:rFonts w:cs="Arial"/>
          <w:b w:val="0"/>
          <w:bCs/>
          <w:lang w:val="en-US"/>
        </w:rPr>
        <w:t xml:space="preserve">Table </w:t>
      </w:r>
      <w:r>
        <w:rPr>
          <w:rFonts w:eastAsia="SimSun" w:cs="Arial" w:hint="eastAsia"/>
          <w:b w:val="0"/>
          <w:bCs/>
          <w:lang w:val="en-US" w:eastAsia="zh-CN"/>
        </w:rPr>
        <w:t>6.8</w:t>
      </w:r>
      <w:r>
        <w:rPr>
          <w:rFonts w:cs="Arial"/>
          <w:b w:val="0"/>
          <w:bCs/>
          <w:lang w:val="en-US"/>
        </w:rPr>
        <w:t>.1.6-1: CA band combination with exceptions allowed</w:t>
      </w:r>
    </w:p>
    <w:tbl>
      <w:tblPr>
        <w:tblW w:w="2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607226" w14:paraId="0D056281" w14:textId="77777777" w:rsidTr="00A82939">
        <w:trPr>
          <w:trHeight w:val="225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1534D" w14:textId="77777777" w:rsidR="00607226" w:rsidRDefault="00607226" w:rsidP="00A82939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CA band combination</w:t>
            </w:r>
          </w:p>
        </w:tc>
      </w:tr>
      <w:tr w:rsidR="00607226" w14:paraId="07DF9103" w14:textId="77777777" w:rsidTr="00A82939">
        <w:trPr>
          <w:trHeight w:val="225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A4D0" w14:textId="77777777" w:rsidR="00607226" w:rsidRDefault="00607226" w:rsidP="00A8293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 exceptions</w:t>
            </w:r>
          </w:p>
        </w:tc>
      </w:tr>
      <w:tr w:rsidR="00607226" w14:paraId="50AFB5FD" w14:textId="77777777" w:rsidTr="00A82939">
        <w:trPr>
          <w:trHeight w:val="225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E493" w14:textId="77777777" w:rsidR="00607226" w:rsidRDefault="00607226" w:rsidP="00A82939">
            <w:pPr>
              <w:pStyle w:val="TAC"/>
              <w:rPr>
                <w:rFonts w:cs="Arial"/>
              </w:rPr>
            </w:pPr>
          </w:p>
        </w:tc>
      </w:tr>
      <w:tr w:rsidR="00607226" w14:paraId="269AC376" w14:textId="77777777" w:rsidTr="00A82939">
        <w:trPr>
          <w:trHeight w:val="225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9BE6" w14:textId="77777777" w:rsidR="00607226" w:rsidRDefault="00607226" w:rsidP="00A82939">
            <w:pPr>
              <w:pStyle w:val="TAC"/>
              <w:rPr>
                <w:rFonts w:cs="Arial"/>
              </w:rPr>
            </w:pPr>
          </w:p>
        </w:tc>
      </w:tr>
    </w:tbl>
    <w:p w14:paraId="1A4957EB" w14:textId="77777777" w:rsidR="00607226" w:rsidRDefault="00607226" w:rsidP="00607226">
      <w:pPr>
        <w:rPr>
          <w:lang w:val="en-US" w:eastAsia="zh-CN"/>
        </w:rPr>
      </w:pPr>
    </w:p>
    <w:p w14:paraId="2B691CBF" w14:textId="5C26F616" w:rsidR="00EB6FC5" w:rsidRPr="00EB6FC5" w:rsidRDefault="00EB6FC5" w:rsidP="00EB6FC5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 xml:space="preserve">********************** </w:t>
      </w:r>
      <w:r>
        <w:rPr>
          <w:color w:val="0070C0"/>
          <w:lang w:val="en-US" w:eastAsia="fi-FI"/>
        </w:rPr>
        <w:t>End</w:t>
      </w:r>
      <w:r w:rsidRPr="00EB6FC5">
        <w:rPr>
          <w:color w:val="0070C0"/>
          <w:lang w:val="en-US" w:eastAsia="fi-FI"/>
        </w:rPr>
        <w:t xml:space="preserve"> of TP *********************************</w:t>
      </w:r>
    </w:p>
    <w:p w14:paraId="287D1AE2" w14:textId="77777777" w:rsidR="00297C56" w:rsidRPr="00522B3A" w:rsidRDefault="00297C56" w:rsidP="00522B3A">
      <w:pPr>
        <w:overflowPunct/>
        <w:autoSpaceDE/>
        <w:autoSpaceDN/>
        <w:adjustRightInd/>
        <w:spacing w:after="0"/>
        <w:textAlignment w:val="center"/>
        <w:rPr>
          <w:lang w:val="en-US" w:eastAsia="fi-FI"/>
        </w:rPr>
      </w:pPr>
    </w:p>
    <w:sectPr w:rsidR="00297C56" w:rsidRPr="00522B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B8EAFC" w14:textId="77777777" w:rsidR="00D50D43" w:rsidRDefault="00D50D43">
      <w:pPr>
        <w:spacing w:after="0"/>
      </w:pPr>
      <w:r>
        <w:separator/>
      </w:r>
    </w:p>
  </w:endnote>
  <w:endnote w:type="continuationSeparator" w:id="0">
    <w:p w14:paraId="0EE8DAA9" w14:textId="77777777" w:rsidR="00D50D43" w:rsidRDefault="00D50D43">
      <w:pPr>
        <w:spacing w:after="0"/>
      </w:pPr>
      <w:r>
        <w:continuationSeparator/>
      </w:r>
    </w:p>
  </w:endnote>
  <w:endnote w:type="continuationNotice" w:id="1">
    <w:p w14:paraId="616DEBC2" w14:textId="77777777" w:rsidR="00D50D43" w:rsidRDefault="00D50D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7E7943" w14:textId="77777777" w:rsidR="00D50D43" w:rsidRDefault="00D50D43">
      <w:pPr>
        <w:spacing w:after="0"/>
      </w:pPr>
      <w:r>
        <w:separator/>
      </w:r>
    </w:p>
  </w:footnote>
  <w:footnote w:type="continuationSeparator" w:id="0">
    <w:p w14:paraId="44A99D24" w14:textId="77777777" w:rsidR="00D50D43" w:rsidRDefault="00D50D43">
      <w:pPr>
        <w:spacing w:after="0"/>
      </w:pPr>
      <w:r>
        <w:continuationSeparator/>
      </w:r>
    </w:p>
  </w:footnote>
  <w:footnote w:type="continuationNotice" w:id="1">
    <w:p w14:paraId="6B16F42C" w14:textId="77777777" w:rsidR="00D50D43" w:rsidRDefault="00D50D4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97443AC"/>
    <w:multiLevelType w:val="hybridMultilevel"/>
    <w:tmpl w:val="A210DFC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0A3C00"/>
    <w:multiLevelType w:val="hybridMultilevel"/>
    <w:tmpl w:val="9DCE8BBE"/>
    <w:lvl w:ilvl="0" w:tplc="80D4ACF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7F23"/>
    <w:rsid w:val="0002061C"/>
    <w:rsid w:val="00083D4C"/>
    <w:rsid w:val="00097E6A"/>
    <w:rsid w:val="000A3A69"/>
    <w:rsid w:val="000D64DA"/>
    <w:rsid w:val="000F6242"/>
    <w:rsid w:val="00125E41"/>
    <w:rsid w:val="00130FC6"/>
    <w:rsid w:val="001350D5"/>
    <w:rsid w:val="00145F43"/>
    <w:rsid w:val="00184661"/>
    <w:rsid w:val="001C0474"/>
    <w:rsid w:val="001E4A46"/>
    <w:rsid w:val="00212986"/>
    <w:rsid w:val="00216010"/>
    <w:rsid w:val="00225412"/>
    <w:rsid w:val="002256B7"/>
    <w:rsid w:val="00245706"/>
    <w:rsid w:val="00280199"/>
    <w:rsid w:val="00282820"/>
    <w:rsid w:val="00297C56"/>
    <w:rsid w:val="002E2E46"/>
    <w:rsid w:val="002F1940"/>
    <w:rsid w:val="0031121C"/>
    <w:rsid w:val="00322F82"/>
    <w:rsid w:val="00330EDF"/>
    <w:rsid w:val="00335D84"/>
    <w:rsid w:val="00335F01"/>
    <w:rsid w:val="00345878"/>
    <w:rsid w:val="00345E42"/>
    <w:rsid w:val="0037077B"/>
    <w:rsid w:val="00371E8B"/>
    <w:rsid w:val="00383545"/>
    <w:rsid w:val="00433500"/>
    <w:rsid w:val="00433F71"/>
    <w:rsid w:val="00440D43"/>
    <w:rsid w:val="00470A62"/>
    <w:rsid w:val="004866C4"/>
    <w:rsid w:val="004A0E84"/>
    <w:rsid w:val="004D5B06"/>
    <w:rsid w:val="004E3939"/>
    <w:rsid w:val="00516F11"/>
    <w:rsid w:val="00522B3A"/>
    <w:rsid w:val="00525972"/>
    <w:rsid w:val="00552F82"/>
    <w:rsid w:val="0055359F"/>
    <w:rsid w:val="005577FD"/>
    <w:rsid w:val="00570558"/>
    <w:rsid w:val="00583A49"/>
    <w:rsid w:val="005B22E2"/>
    <w:rsid w:val="005C1F2D"/>
    <w:rsid w:val="005C7615"/>
    <w:rsid w:val="005F5F41"/>
    <w:rsid w:val="00603206"/>
    <w:rsid w:val="00607226"/>
    <w:rsid w:val="006115FB"/>
    <w:rsid w:val="006162E0"/>
    <w:rsid w:val="00687B49"/>
    <w:rsid w:val="00690824"/>
    <w:rsid w:val="00692082"/>
    <w:rsid w:val="006A1870"/>
    <w:rsid w:val="006A54D5"/>
    <w:rsid w:val="006C1C6C"/>
    <w:rsid w:val="007120E6"/>
    <w:rsid w:val="00763CC3"/>
    <w:rsid w:val="00765321"/>
    <w:rsid w:val="00772612"/>
    <w:rsid w:val="0077569C"/>
    <w:rsid w:val="00775EC5"/>
    <w:rsid w:val="007850E1"/>
    <w:rsid w:val="007910A7"/>
    <w:rsid w:val="007A2861"/>
    <w:rsid w:val="007B2FB8"/>
    <w:rsid w:val="007F32FC"/>
    <w:rsid w:val="007F4F92"/>
    <w:rsid w:val="00806B14"/>
    <w:rsid w:val="00821D70"/>
    <w:rsid w:val="00843D32"/>
    <w:rsid w:val="00867201"/>
    <w:rsid w:val="00876195"/>
    <w:rsid w:val="008830CA"/>
    <w:rsid w:val="0089222A"/>
    <w:rsid w:val="008A1851"/>
    <w:rsid w:val="008C3ABD"/>
    <w:rsid w:val="008D772F"/>
    <w:rsid w:val="00910A56"/>
    <w:rsid w:val="00914506"/>
    <w:rsid w:val="0092188A"/>
    <w:rsid w:val="00951280"/>
    <w:rsid w:val="0095715C"/>
    <w:rsid w:val="00957F6C"/>
    <w:rsid w:val="00975356"/>
    <w:rsid w:val="00990F72"/>
    <w:rsid w:val="0099764C"/>
    <w:rsid w:val="009D1A1C"/>
    <w:rsid w:val="009F047D"/>
    <w:rsid w:val="00A138D6"/>
    <w:rsid w:val="00A42FFA"/>
    <w:rsid w:val="00A74629"/>
    <w:rsid w:val="00A8311E"/>
    <w:rsid w:val="00A91D71"/>
    <w:rsid w:val="00AA7654"/>
    <w:rsid w:val="00AC67A6"/>
    <w:rsid w:val="00AD76AA"/>
    <w:rsid w:val="00AD79A1"/>
    <w:rsid w:val="00B17DD8"/>
    <w:rsid w:val="00B4547E"/>
    <w:rsid w:val="00B51583"/>
    <w:rsid w:val="00B56B9A"/>
    <w:rsid w:val="00B66A7B"/>
    <w:rsid w:val="00B83FC7"/>
    <w:rsid w:val="00B87E60"/>
    <w:rsid w:val="00B97333"/>
    <w:rsid w:val="00B97703"/>
    <w:rsid w:val="00BB25DC"/>
    <w:rsid w:val="00C507A6"/>
    <w:rsid w:val="00C60CF1"/>
    <w:rsid w:val="00C8073B"/>
    <w:rsid w:val="00C93BC7"/>
    <w:rsid w:val="00CB71C4"/>
    <w:rsid w:val="00CC07B6"/>
    <w:rsid w:val="00CD0013"/>
    <w:rsid w:val="00CE6284"/>
    <w:rsid w:val="00CF6087"/>
    <w:rsid w:val="00D0161A"/>
    <w:rsid w:val="00D27D6D"/>
    <w:rsid w:val="00D4385C"/>
    <w:rsid w:val="00D50D43"/>
    <w:rsid w:val="00D55F7A"/>
    <w:rsid w:val="00D579E2"/>
    <w:rsid w:val="00D8485D"/>
    <w:rsid w:val="00D87B7B"/>
    <w:rsid w:val="00DA08B2"/>
    <w:rsid w:val="00DB1E50"/>
    <w:rsid w:val="00DC2B00"/>
    <w:rsid w:val="00DF22A4"/>
    <w:rsid w:val="00DF68AB"/>
    <w:rsid w:val="00E326AA"/>
    <w:rsid w:val="00E46562"/>
    <w:rsid w:val="00EB6FC5"/>
    <w:rsid w:val="00EE2A47"/>
    <w:rsid w:val="00F14ECC"/>
    <w:rsid w:val="00F17B25"/>
    <w:rsid w:val="00F334AA"/>
    <w:rsid w:val="00F35373"/>
    <w:rsid w:val="00F40395"/>
    <w:rsid w:val="00F41C10"/>
    <w:rsid w:val="00F42B43"/>
    <w:rsid w:val="00F44213"/>
    <w:rsid w:val="00F53259"/>
    <w:rsid w:val="00F6297A"/>
    <w:rsid w:val="00F72ECA"/>
    <w:rsid w:val="00F74C53"/>
    <w:rsid w:val="00F93BB7"/>
    <w:rsid w:val="00F94048"/>
    <w:rsid w:val="00F96B44"/>
    <w:rsid w:val="00FA2CA0"/>
    <w:rsid w:val="00FB23DF"/>
    <w:rsid w:val="00FD3ED8"/>
    <w:rsid w:val="00FE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DA08B2"/>
    <w:pPr>
      <w:ind w:left="720"/>
      <w:contextualSpacing/>
    </w:pPr>
  </w:style>
  <w:style w:type="paragraph" w:customStyle="1" w:styleId="Guidance">
    <w:name w:val="Guidance"/>
    <w:basedOn w:val="Normal"/>
    <w:link w:val="GuidanceChar"/>
    <w:qFormat/>
    <w:rsid w:val="00297C56"/>
    <w:pPr>
      <w:overflowPunct/>
      <w:autoSpaceDE/>
      <w:autoSpaceDN/>
      <w:adjustRightInd/>
      <w:spacing w:line="259" w:lineRule="auto"/>
      <w:textAlignment w:val="auto"/>
    </w:pPr>
    <w:rPr>
      <w:rFonts w:eastAsia="SimSun"/>
      <w:i/>
      <w:color w:val="0000FF"/>
      <w:lang w:eastAsia="en-US"/>
    </w:rPr>
  </w:style>
  <w:style w:type="character" w:customStyle="1" w:styleId="GuidanceChar">
    <w:name w:val="Guidance Char"/>
    <w:link w:val="Guidance"/>
    <w:qFormat/>
    <w:rsid w:val="00297C56"/>
    <w:rPr>
      <w:rFonts w:eastAsia="SimSun"/>
      <w:i/>
      <w:color w:val="0000FF"/>
      <w:lang w:eastAsia="en-US"/>
    </w:rPr>
  </w:style>
  <w:style w:type="character" w:customStyle="1" w:styleId="TANChar">
    <w:name w:val="TAN Char"/>
    <w:link w:val="TAN"/>
    <w:qFormat/>
    <w:rsid w:val="00297C56"/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97C56"/>
    <w:rPr>
      <w:rFonts w:ascii="Arial" w:hAnsi="Arial"/>
      <w:sz w:val="18"/>
    </w:rPr>
  </w:style>
  <w:style w:type="character" w:customStyle="1" w:styleId="PLChar">
    <w:name w:val="PL Char"/>
    <w:link w:val="PL"/>
    <w:qFormat/>
    <w:rsid w:val="00B17DD8"/>
    <w:rPr>
      <w:rFonts w:ascii="Courier New" w:hAnsi="Courier New"/>
      <w:noProof/>
      <w:sz w:val="16"/>
    </w:rPr>
  </w:style>
  <w:style w:type="character" w:customStyle="1" w:styleId="font4">
    <w:name w:val="font4"/>
    <w:basedOn w:val="DefaultParagraphFont"/>
    <w:qFormat/>
    <w:rsid w:val="00607226"/>
  </w:style>
  <w:style w:type="paragraph" w:styleId="NoSpacing">
    <w:name w:val="No Spacing"/>
    <w:uiPriority w:val="1"/>
    <w:qFormat/>
    <w:rsid w:val="00607226"/>
    <w:pPr>
      <w:overflowPunct w:val="0"/>
      <w:autoSpaceDE w:val="0"/>
      <w:autoSpaceDN w:val="0"/>
      <w:adjustRightInd w:val="0"/>
      <w:spacing w:after="160" w:line="259" w:lineRule="auto"/>
    </w:pPr>
    <w:rPr>
      <w:rFonts w:eastAsia="MS Mincho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4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5.wmf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4.bin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4.w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image" Target="media/image6.w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6.bin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image" Target="media/image7.wmf"/><Relationship Id="rId10" Type="http://schemas.openxmlformats.org/officeDocument/2006/relationships/footnotes" Target="footnote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oleObject" Target="embeddings/oleObject5.bin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675</Words>
  <Characters>5470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6133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14</cp:revision>
  <cp:lastPrinted>2002-04-23T07:10:00Z</cp:lastPrinted>
  <dcterms:created xsi:type="dcterms:W3CDTF">2021-03-09T11:33:00Z</dcterms:created>
  <dcterms:modified xsi:type="dcterms:W3CDTF">2021-03-31T12:08:00Z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